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7871D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59583A" w:rsidP="007871D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Pr>
          <w:rFonts w:ascii="GHEA Grapalat" w:hAnsi="GHEA Grapalat"/>
          <w:i w:val="0"/>
          <w:sz w:val="24"/>
          <w:szCs w:val="24"/>
        </w:rPr>
        <w:t>ЗАПРОСЕ КОТИРОВОК</w:t>
      </w:r>
    </w:p>
    <w:p w:rsidR="0091042F" w:rsidRPr="009044F1" w:rsidRDefault="00642EFE" w:rsidP="007871D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C45BD" w:rsidRPr="007C45BD">
        <w:rPr>
          <w:rFonts w:ascii="GHEA Grapalat" w:hAnsi="GHEA Grapalat"/>
          <w:i w:val="0"/>
          <w:sz w:val="24"/>
          <w:szCs w:val="24"/>
        </w:rPr>
        <w:t>24</w:t>
      </w:r>
      <w:bookmarkStart w:id="0" w:name="_GoBack"/>
      <w:bookmarkEnd w:id="0"/>
      <w:r w:rsidRPr="009044F1">
        <w:rPr>
          <w:rFonts w:ascii="GHEA Grapalat" w:hAnsi="GHEA Grapalat"/>
          <w:i w:val="0"/>
          <w:sz w:val="24"/>
          <w:szCs w:val="24"/>
        </w:rPr>
        <w:t>" "</w:t>
      </w:r>
      <w:r w:rsidR="00C21F2E">
        <w:rPr>
          <w:rFonts w:ascii="GHEA Grapalat" w:hAnsi="GHEA Grapalat"/>
          <w:i w:val="0"/>
          <w:sz w:val="24"/>
          <w:szCs w:val="24"/>
        </w:rPr>
        <w:t>марта</w:t>
      </w:r>
      <w:r w:rsidRPr="009044F1">
        <w:rPr>
          <w:rFonts w:ascii="GHEA Grapalat" w:hAnsi="GHEA Grapalat"/>
          <w:i w:val="0"/>
          <w:sz w:val="24"/>
          <w:szCs w:val="24"/>
        </w:rPr>
        <w:t>" 20</w:t>
      </w:r>
      <w:r w:rsidR="0059583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C21F2E">
        <w:rPr>
          <w:rFonts w:ascii="GHEA Grapalat" w:hAnsi="GHEA Grapalat"/>
          <w:i w:val="0"/>
          <w:sz w:val="24"/>
          <w:szCs w:val="24"/>
        </w:rPr>
        <w:t>2</w:t>
      </w:r>
      <w:r w:rsidRPr="009044F1">
        <w:rPr>
          <w:rFonts w:ascii="GHEA Grapalat" w:hAnsi="GHEA Grapalat"/>
          <w:i w:val="0"/>
          <w:sz w:val="24"/>
          <w:szCs w:val="24"/>
        </w:rPr>
        <w:t xml:space="preserve">" </w:t>
      </w:r>
    </w:p>
    <w:p w:rsidR="0091042F" w:rsidRDefault="0006703E" w:rsidP="007871D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93659">
        <w:rPr>
          <w:rFonts w:ascii="GHEA Grapalat" w:hAnsi="GHEA Grapalat"/>
          <w:i w:val="0"/>
          <w:sz w:val="24"/>
          <w:szCs w:val="24"/>
        </w:rPr>
        <w:t xml:space="preserve">ՊԵԿ-ԳՀԾՁԲ-26/014 </w:t>
      </w:r>
    </w:p>
    <w:p w:rsidR="0059583A" w:rsidRPr="009044F1" w:rsidRDefault="0059583A" w:rsidP="007871D3">
      <w:pPr>
        <w:pStyle w:val="BodyTextIndent"/>
        <w:widowControl w:val="0"/>
        <w:spacing w:line="240" w:lineRule="auto"/>
        <w:ind w:firstLine="0"/>
        <w:jc w:val="center"/>
        <w:rPr>
          <w:rFonts w:ascii="GHEA Grapalat" w:hAnsi="GHEA Grapalat"/>
          <w:i w:val="0"/>
          <w:sz w:val="24"/>
          <w:szCs w:val="24"/>
        </w:rPr>
      </w:pPr>
    </w:p>
    <w:p w:rsidR="00642EFE" w:rsidRPr="009044F1" w:rsidRDefault="00642EFE" w:rsidP="007871D3">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59583A">
        <w:rPr>
          <w:rFonts w:ascii="GHEA Grapalat" w:hAnsi="GHEA Grapalat"/>
          <w:i w:val="0"/>
          <w:sz w:val="24"/>
          <w:szCs w:val="24"/>
        </w:rPr>
        <w:t>РА КГД</w:t>
      </w:r>
      <w:r w:rsidRPr="009044F1">
        <w:rPr>
          <w:rFonts w:ascii="GHEA Grapalat" w:hAnsi="GHEA Grapalat"/>
          <w:i w:val="0"/>
          <w:sz w:val="24"/>
          <w:szCs w:val="24"/>
        </w:rPr>
        <w:t>, находящийся по адресу:</w:t>
      </w:r>
      <w:r w:rsidR="0059583A">
        <w:rPr>
          <w:rFonts w:ascii="GHEA Grapalat" w:hAnsi="GHEA Grapalat"/>
          <w:i w:val="0"/>
          <w:sz w:val="24"/>
          <w:szCs w:val="24"/>
        </w:rPr>
        <w:t xml:space="preserve"> РА г. Ереван, М. Хоренаци 3,7 </w:t>
      </w:r>
      <w:r w:rsidRPr="007B0562">
        <w:rPr>
          <w:rFonts w:ascii="GHEA Grapalat" w:hAnsi="GHEA Grapalat"/>
          <w:i w:val="0"/>
          <w:sz w:val="24"/>
          <w:szCs w:val="24"/>
        </w:rPr>
        <w:t xml:space="preserve">объявляет </w:t>
      </w:r>
      <w:r w:rsidR="0059583A">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w:t>
      </w:r>
      <w:r w:rsidR="0059583A">
        <w:rPr>
          <w:rFonts w:ascii="GHEA Grapalat" w:hAnsi="GHEA Grapalat"/>
          <w:i w:val="0"/>
          <w:sz w:val="24"/>
          <w:szCs w:val="24"/>
        </w:rPr>
        <w:t xml:space="preserve">оторый проводится одним этапом, </w:t>
      </w:r>
      <w:r w:rsidRPr="009044F1">
        <w:rPr>
          <w:rFonts w:ascii="GHEA Grapalat" w:hAnsi="GHEA Grapalat"/>
          <w:i w:val="0"/>
          <w:sz w:val="24"/>
          <w:szCs w:val="24"/>
        </w:rPr>
        <w:t>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7871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59583A" w:rsidRPr="0059583A">
        <w:rPr>
          <w:rFonts w:ascii="GHEA Grapalat" w:hAnsi="GHEA Grapalat"/>
          <w:i w:val="0"/>
          <w:spacing w:val="6"/>
          <w:sz w:val="24"/>
          <w:szCs w:val="24"/>
        </w:rPr>
        <w:t xml:space="preserve">закупку </w:t>
      </w:r>
      <w:r w:rsidR="004F48D1">
        <w:rPr>
          <w:rFonts w:ascii="GHEA Grapalat" w:hAnsi="GHEA Grapalat"/>
          <w:i w:val="0"/>
          <w:spacing w:val="6"/>
          <w:sz w:val="24"/>
          <w:szCs w:val="24"/>
        </w:rPr>
        <w:t>услуг письменного перевода</w:t>
      </w:r>
      <w:r w:rsidR="00782D60">
        <w:rPr>
          <w:rFonts w:ascii="GHEA Grapalat" w:hAnsi="GHEA Grapalat"/>
          <w:i w:val="0"/>
          <w:sz w:val="24"/>
          <w:szCs w:val="24"/>
        </w:rPr>
        <w:t>(далее — договор).</w:t>
      </w:r>
    </w:p>
    <w:p w:rsidR="00357D48" w:rsidRPr="009044F1" w:rsidRDefault="00A20B69" w:rsidP="007871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7871D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7871D3">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7871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59583A">
        <w:rPr>
          <w:rFonts w:ascii="GHEA Grapalat" w:hAnsi="GHEA Grapalat"/>
          <w:i w:val="0"/>
          <w:sz w:val="24"/>
          <w:szCs w:val="24"/>
        </w:rPr>
        <w:t>.</w:t>
      </w:r>
    </w:p>
    <w:p w:rsidR="0067579A" w:rsidRPr="00D5443D" w:rsidRDefault="00357D48" w:rsidP="007871D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7871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93659" w:rsidRPr="00893659">
        <w:rPr>
          <w:rFonts w:ascii="GHEA Grapalat" w:hAnsi="GHEA Grapalat"/>
          <w:i w:val="0"/>
          <w:sz w:val="24"/>
          <w:szCs w:val="24"/>
        </w:rPr>
        <w:t>0</w:t>
      </w:r>
      <w:r w:rsidR="00893659">
        <w:rPr>
          <w:rFonts w:ascii="GHEA Grapalat" w:hAnsi="GHEA Grapalat"/>
          <w:i w:val="0"/>
          <w:sz w:val="24"/>
          <w:szCs w:val="24"/>
        </w:rPr>
        <w:t>1</w:t>
      </w:r>
      <w:r w:rsidR="00893659" w:rsidRPr="0059583A">
        <w:rPr>
          <w:rFonts w:ascii="GHEA Grapalat" w:hAnsi="GHEA Grapalat"/>
          <w:i w:val="0"/>
          <w:sz w:val="24"/>
          <w:szCs w:val="24"/>
        </w:rPr>
        <w:t xml:space="preserve"> </w:t>
      </w:r>
      <w:r w:rsidR="00893659">
        <w:rPr>
          <w:rFonts w:ascii="GHEA Grapalat" w:hAnsi="GHEA Grapalat"/>
          <w:i w:val="0"/>
          <w:sz w:val="24"/>
          <w:szCs w:val="24"/>
        </w:rPr>
        <w:t xml:space="preserve">апреля </w:t>
      </w:r>
      <w:r w:rsidR="0059583A" w:rsidRPr="0059583A">
        <w:rPr>
          <w:rFonts w:ascii="GHEA Grapalat" w:hAnsi="GHEA Grapalat"/>
          <w:i w:val="0"/>
          <w:sz w:val="24"/>
          <w:szCs w:val="24"/>
        </w:rPr>
        <w:t>2026г, 1</w:t>
      </w:r>
      <w:r w:rsidR="004F48D1">
        <w:rPr>
          <w:rFonts w:ascii="GHEA Grapalat" w:hAnsi="GHEA Grapalat"/>
          <w:i w:val="0"/>
          <w:sz w:val="24"/>
          <w:szCs w:val="24"/>
        </w:rPr>
        <w:t>2</w:t>
      </w:r>
      <w:r w:rsidR="0059583A" w:rsidRPr="0059583A">
        <w:rPr>
          <w:rFonts w:ascii="GHEA Grapalat" w:hAnsi="GHEA Grapalat"/>
          <w:i w:val="0"/>
          <w:sz w:val="24"/>
          <w:szCs w:val="24"/>
        </w:rPr>
        <w:t>:00ч</w:t>
      </w:r>
      <w:r w:rsidRPr="009044F1">
        <w:rPr>
          <w:rFonts w:ascii="GHEA Grapalat" w:hAnsi="GHEA Grapalat"/>
          <w:i w:val="0"/>
          <w:sz w:val="24"/>
          <w:szCs w:val="24"/>
        </w:rPr>
        <w:t>.</w:t>
      </w:r>
    </w:p>
    <w:p w:rsidR="00357D48" w:rsidRPr="001B32D9" w:rsidRDefault="005D7731" w:rsidP="007871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7871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93659" w:rsidRPr="00893659">
        <w:rPr>
          <w:rFonts w:ascii="GHEA Grapalat" w:hAnsi="GHEA Grapalat"/>
          <w:i w:val="0"/>
          <w:sz w:val="24"/>
          <w:szCs w:val="24"/>
        </w:rPr>
        <w:t>0</w:t>
      </w:r>
      <w:r w:rsidR="00C21F2E">
        <w:rPr>
          <w:rFonts w:ascii="GHEA Grapalat" w:hAnsi="GHEA Grapalat"/>
          <w:i w:val="0"/>
          <w:sz w:val="24"/>
          <w:szCs w:val="24"/>
        </w:rPr>
        <w:t>1</w:t>
      </w:r>
      <w:r w:rsidR="0059583A" w:rsidRPr="0059583A">
        <w:rPr>
          <w:rFonts w:ascii="GHEA Grapalat" w:hAnsi="GHEA Grapalat"/>
          <w:i w:val="0"/>
          <w:sz w:val="24"/>
          <w:szCs w:val="24"/>
        </w:rPr>
        <w:t xml:space="preserve"> </w:t>
      </w:r>
      <w:r w:rsidR="0059583A">
        <w:rPr>
          <w:rFonts w:ascii="GHEA Grapalat" w:hAnsi="GHEA Grapalat"/>
          <w:i w:val="0"/>
          <w:sz w:val="24"/>
          <w:szCs w:val="24"/>
        </w:rPr>
        <w:t>а</w:t>
      </w:r>
      <w:r w:rsidR="00893659">
        <w:rPr>
          <w:rFonts w:ascii="GHEA Grapalat" w:hAnsi="GHEA Grapalat"/>
          <w:i w:val="0"/>
          <w:sz w:val="24"/>
          <w:szCs w:val="24"/>
        </w:rPr>
        <w:t>преля</w:t>
      </w:r>
      <w:r w:rsidR="004F48D1">
        <w:rPr>
          <w:rFonts w:ascii="GHEA Grapalat" w:hAnsi="GHEA Grapalat"/>
          <w:i w:val="0"/>
          <w:sz w:val="24"/>
          <w:szCs w:val="24"/>
        </w:rPr>
        <w:t xml:space="preserve"> 2026г, 12</w:t>
      </w:r>
      <w:r w:rsidR="0059583A" w:rsidRPr="0059583A">
        <w:rPr>
          <w:rFonts w:ascii="GHEA Grapalat" w:hAnsi="GHEA Grapalat"/>
          <w:i w:val="0"/>
          <w:sz w:val="24"/>
          <w:szCs w:val="24"/>
        </w:rPr>
        <w:t>:00ч</w:t>
      </w:r>
      <w:r w:rsidR="001B32D9">
        <w:rPr>
          <w:rFonts w:ascii="GHEA Grapalat" w:hAnsi="GHEA Grapalat"/>
          <w:i w:val="0"/>
          <w:sz w:val="24"/>
          <w:szCs w:val="24"/>
        </w:rPr>
        <w:t>.</w:t>
      </w:r>
    </w:p>
    <w:p w:rsidR="002E5BEB" w:rsidRPr="001B32D9" w:rsidRDefault="002E5BEB" w:rsidP="007871D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3A1EBB" w:rsidRDefault="00754697" w:rsidP="007871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59583A" w:rsidRPr="0059583A">
        <w:t xml:space="preserve"> </w:t>
      </w:r>
      <w:r w:rsidR="0059583A" w:rsidRPr="0059583A">
        <w:rPr>
          <w:rFonts w:ascii="GHEA Grapalat" w:hAnsi="GHEA Grapalat"/>
          <w:i w:val="0"/>
          <w:sz w:val="24"/>
          <w:szCs w:val="24"/>
        </w:rPr>
        <w:t xml:space="preserve">Г. Мхитарян </w:t>
      </w:r>
    </w:p>
    <w:p w:rsidR="0059583A" w:rsidRPr="004034D2" w:rsidRDefault="0059583A" w:rsidP="007871D3">
      <w:pPr>
        <w:spacing w:line="276" w:lineRule="auto"/>
        <w:jc w:val="center"/>
        <w:rPr>
          <w:rFonts w:ascii="Sylfaen" w:eastAsia="Calibri" w:hAnsi="Sylfaen"/>
          <w:b/>
          <w:sz w:val="20"/>
          <w:szCs w:val="20"/>
        </w:rPr>
      </w:pPr>
      <w:r w:rsidRPr="004034D2">
        <w:rPr>
          <w:rFonts w:ascii="Sylfaen" w:eastAsia="Calibri" w:hAnsi="Sylfaen"/>
          <w:b/>
          <w:sz w:val="20"/>
          <w:szCs w:val="20"/>
        </w:rPr>
        <w:t>Тел: 060</w:t>
      </w:r>
      <w:r w:rsidRPr="00D50739">
        <w:rPr>
          <w:rFonts w:ascii="Sylfaen" w:eastAsia="Calibri" w:hAnsi="Sylfaen"/>
          <w:b/>
          <w:sz w:val="20"/>
          <w:szCs w:val="20"/>
        </w:rPr>
        <w:t> </w:t>
      </w:r>
      <w:r>
        <w:rPr>
          <w:rFonts w:ascii="Sylfaen" w:eastAsia="Calibri" w:hAnsi="Sylfaen"/>
          <w:b/>
          <w:sz w:val="20"/>
          <w:szCs w:val="20"/>
        </w:rPr>
        <w:t>844 708</w:t>
      </w:r>
    </w:p>
    <w:p w:rsidR="0059583A" w:rsidRPr="004034D2" w:rsidRDefault="0059583A" w:rsidP="007871D3">
      <w:pPr>
        <w:spacing w:line="276" w:lineRule="auto"/>
        <w:jc w:val="center"/>
        <w:rPr>
          <w:rFonts w:ascii="Sylfaen" w:eastAsia="Calibri" w:hAnsi="Sylfaen"/>
          <w:b/>
          <w:sz w:val="20"/>
          <w:szCs w:val="20"/>
        </w:rPr>
      </w:pPr>
      <w:r w:rsidRPr="004034D2">
        <w:rPr>
          <w:rFonts w:ascii="Sylfaen" w:eastAsia="Calibri" w:hAnsi="Sylfaen"/>
          <w:b/>
          <w:sz w:val="20"/>
          <w:szCs w:val="20"/>
        </w:rPr>
        <w:t xml:space="preserve">Эл.почта: </w:t>
      </w:r>
      <w:hyperlink r:id="rId10" w:history="1">
        <w:r w:rsidRPr="00DD0E45">
          <w:rPr>
            <w:rStyle w:val="Hyperlink"/>
            <w:rFonts w:ascii="Sylfaen" w:eastAsia="Calibri" w:hAnsi="Sylfaen"/>
            <w:b/>
            <w:sz w:val="20"/>
            <w:szCs w:val="20"/>
          </w:rPr>
          <w:t>hrachya_mkhitaryan@taxservice.am</w:t>
        </w:r>
      </w:hyperlink>
      <w:r>
        <w:rPr>
          <w:rFonts w:ascii="Sylfaen" w:eastAsia="Calibri" w:hAnsi="Sylfaen"/>
          <w:b/>
          <w:sz w:val="20"/>
          <w:szCs w:val="20"/>
        </w:rPr>
        <w:t xml:space="preserve"> </w:t>
      </w:r>
    </w:p>
    <w:p w:rsidR="0059583A" w:rsidRPr="004034D2" w:rsidRDefault="0059583A" w:rsidP="007871D3">
      <w:pPr>
        <w:spacing w:line="276" w:lineRule="auto"/>
        <w:jc w:val="center"/>
        <w:rPr>
          <w:rFonts w:ascii="Sylfaen" w:eastAsia="Calibri" w:hAnsi="Sylfaen"/>
          <w:b/>
          <w:i/>
          <w:sz w:val="20"/>
          <w:szCs w:val="20"/>
        </w:rPr>
      </w:pPr>
      <w:r w:rsidRPr="004034D2">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4034D2">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007C1C6D">
        <w:rPr>
          <w:rStyle w:val="Emphasis"/>
          <w:rFonts w:ascii="Sylfaen" w:hAnsi="Sylfaen"/>
          <w:b/>
          <w:bCs/>
          <w:i w:val="0"/>
          <w:iCs w:val="0"/>
          <w:sz w:val="20"/>
          <w:szCs w:val="20"/>
          <w:shd w:val="clear" w:color="auto" w:fill="FFFFFF"/>
        </w:rPr>
        <w:t>Армении</w:t>
      </w:r>
      <w:r w:rsidRPr="004034D2">
        <w:rPr>
          <w:rStyle w:val="Emphasis"/>
          <w:rFonts w:ascii="Sylfaen" w:hAnsi="Sylfaen"/>
          <w:b/>
          <w:bCs/>
          <w:i w:val="0"/>
          <w:iCs w:val="0"/>
          <w:sz w:val="20"/>
          <w:szCs w:val="20"/>
          <w:shd w:val="clear" w:color="auto" w:fill="FFFFFF"/>
        </w:rPr>
        <w:t>.</w:t>
      </w:r>
    </w:p>
    <w:p w:rsidR="00915A97" w:rsidRPr="00D5443D" w:rsidRDefault="00915A97" w:rsidP="007871D3">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7871D3">
      <w:pPr>
        <w:pStyle w:val="BodyText"/>
        <w:widowControl w:val="0"/>
        <w:spacing w:after="0"/>
        <w:ind w:right="-7" w:firstLine="567"/>
        <w:jc w:val="center"/>
        <w:rPr>
          <w:rFonts w:ascii="GHEA Grapalat" w:hAnsi="GHEA Grapalat"/>
        </w:rPr>
      </w:pPr>
    </w:p>
    <w:p w:rsidR="00096865" w:rsidRPr="003A1EBB" w:rsidRDefault="00096865" w:rsidP="007871D3">
      <w:pPr>
        <w:pStyle w:val="BodyText"/>
        <w:widowControl w:val="0"/>
        <w:spacing w:after="0"/>
        <w:ind w:right="-7" w:firstLine="567"/>
        <w:jc w:val="center"/>
        <w:rPr>
          <w:rFonts w:ascii="GHEA Grapalat" w:hAnsi="GHEA Grapalat"/>
        </w:rPr>
      </w:pPr>
    </w:p>
    <w:p w:rsidR="000763E5" w:rsidRPr="003A1EBB" w:rsidRDefault="000763E5" w:rsidP="007871D3">
      <w:pPr>
        <w:pStyle w:val="BodyText"/>
        <w:widowControl w:val="0"/>
        <w:spacing w:after="0"/>
        <w:ind w:right="-7" w:firstLine="567"/>
        <w:jc w:val="center"/>
        <w:rPr>
          <w:rFonts w:ascii="GHEA Grapalat" w:hAnsi="GHEA Grapalat"/>
        </w:rPr>
      </w:pPr>
    </w:p>
    <w:p w:rsidR="00096865" w:rsidRPr="003A1EBB" w:rsidRDefault="0059583A" w:rsidP="007871D3">
      <w:pPr>
        <w:pStyle w:val="BodyText"/>
        <w:widowControl w:val="0"/>
        <w:spacing w:after="0"/>
        <w:ind w:right="-7" w:firstLine="567"/>
        <w:jc w:val="center"/>
        <w:rPr>
          <w:rFonts w:ascii="GHEA Grapalat" w:hAnsi="GHEA Grapalat"/>
        </w:rPr>
      </w:pPr>
      <w:r w:rsidRPr="0059583A">
        <w:rPr>
          <w:rFonts w:ascii="GHEA Grapalat" w:hAnsi="GHEA Grapalat"/>
          <w:i/>
        </w:rPr>
        <w:t>Комитет государственных доходов Республики Армени</w:t>
      </w:r>
      <w:r w:rsidR="007C1C6D">
        <w:rPr>
          <w:rFonts w:ascii="GHEA Grapalat" w:hAnsi="GHEA Grapalat"/>
          <w:i/>
        </w:rPr>
        <w:t>и</w:t>
      </w:r>
    </w:p>
    <w:p w:rsidR="000763E5" w:rsidRPr="003A1EBB" w:rsidRDefault="000763E5" w:rsidP="007871D3">
      <w:pPr>
        <w:pStyle w:val="BodyText"/>
        <w:widowControl w:val="0"/>
        <w:spacing w:after="0"/>
        <w:ind w:right="-7" w:firstLine="567"/>
        <w:jc w:val="center"/>
        <w:rPr>
          <w:rFonts w:ascii="GHEA Grapalat" w:hAnsi="GHEA Grapalat"/>
        </w:rPr>
      </w:pPr>
    </w:p>
    <w:p w:rsidR="000763E5" w:rsidRPr="003A1EBB" w:rsidRDefault="000763E5" w:rsidP="007871D3">
      <w:pPr>
        <w:pStyle w:val="BodyText"/>
        <w:widowControl w:val="0"/>
        <w:spacing w:after="0"/>
        <w:ind w:right="-7" w:firstLine="567"/>
        <w:jc w:val="center"/>
        <w:rPr>
          <w:rFonts w:ascii="GHEA Grapalat" w:hAnsi="GHEA Grapalat"/>
        </w:rPr>
      </w:pPr>
    </w:p>
    <w:p w:rsidR="00096865" w:rsidRPr="009044F1" w:rsidRDefault="000763E5" w:rsidP="007871D3">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7871D3">
      <w:pPr>
        <w:pStyle w:val="BodyText"/>
        <w:widowControl w:val="0"/>
        <w:spacing w:after="0"/>
        <w:ind w:right="-7" w:firstLine="567"/>
        <w:jc w:val="center"/>
        <w:rPr>
          <w:rFonts w:ascii="GHEA Grapalat" w:hAnsi="GHEA Grapalat" w:cs="Sylfaen"/>
        </w:rPr>
      </w:pPr>
    </w:p>
    <w:p w:rsidR="00096865" w:rsidRPr="009044F1" w:rsidRDefault="00096865" w:rsidP="007871D3">
      <w:pPr>
        <w:pStyle w:val="BodyText"/>
        <w:widowControl w:val="0"/>
        <w:spacing w:after="0"/>
        <w:ind w:right="-7" w:firstLine="567"/>
        <w:jc w:val="center"/>
        <w:rPr>
          <w:rFonts w:ascii="GHEA Grapalat" w:hAnsi="GHEA Grapalat" w:cs="Sylfaen"/>
        </w:rPr>
      </w:pPr>
    </w:p>
    <w:p w:rsidR="00096865" w:rsidRPr="009044F1" w:rsidRDefault="002B32D6" w:rsidP="007871D3">
      <w:pPr>
        <w:pStyle w:val="BodyText"/>
        <w:widowControl w:val="0"/>
        <w:spacing w:after="0"/>
        <w:ind w:right="-7"/>
        <w:jc w:val="center"/>
        <w:rPr>
          <w:rFonts w:ascii="GHEA Grapalat" w:hAnsi="GHEA Grapalat"/>
        </w:rPr>
      </w:pPr>
      <w:r w:rsidRPr="009044F1">
        <w:rPr>
          <w:rFonts w:ascii="GHEA Grapalat" w:hAnsi="GHEA Grapalat"/>
        </w:rPr>
        <w:t xml:space="preserve">НА </w:t>
      </w:r>
      <w:r w:rsidR="0059583A">
        <w:rPr>
          <w:rFonts w:ascii="GHEA Grapalat" w:hAnsi="GHEA Grapalat"/>
        </w:rPr>
        <w:t>ЗАПРОС КОТИРОВОК</w:t>
      </w:r>
      <w:r w:rsidRPr="009044F1">
        <w:rPr>
          <w:rFonts w:ascii="GHEA Grapalat" w:hAnsi="GHEA Grapalat"/>
        </w:rPr>
        <w:t xml:space="preserve">, ОБЪЯВЛЕННЫЙ С ЦЕЛЬЮ ПРИОБРЕТЕНИЯ </w:t>
      </w:r>
      <w:r w:rsidR="004F48D1">
        <w:rPr>
          <w:rFonts w:ascii="GHEA Grapalat" w:hAnsi="GHEA Grapalat"/>
        </w:rPr>
        <w:t>УСЛУГ ПИСЬМЕННОГО ПЕРЕВОДА</w:t>
      </w:r>
      <w:r w:rsidRPr="009044F1">
        <w:rPr>
          <w:rFonts w:ascii="GHEA Grapalat" w:hAnsi="GHEA Grapalat"/>
        </w:rPr>
        <w:t xml:space="preserve">ДЛЯ НУЖД </w:t>
      </w:r>
      <w:r w:rsidR="007C1C6D" w:rsidRPr="007C1C6D">
        <w:rPr>
          <w:rFonts w:ascii="GHEA Grapalat" w:hAnsi="GHEA Grapalat"/>
        </w:rPr>
        <w:t>РА КГД</w:t>
      </w:r>
    </w:p>
    <w:p w:rsidR="00CE0D95" w:rsidRPr="009044F1" w:rsidRDefault="00CE0D95" w:rsidP="007871D3">
      <w:pPr>
        <w:pStyle w:val="BodyText"/>
        <w:widowControl w:val="0"/>
        <w:spacing w:after="0"/>
        <w:ind w:right="-7" w:firstLine="567"/>
        <w:jc w:val="center"/>
        <w:rPr>
          <w:rFonts w:ascii="GHEA Grapalat" w:hAnsi="GHEA Grapalat"/>
        </w:rPr>
      </w:pPr>
    </w:p>
    <w:p w:rsidR="00CE0D95" w:rsidRPr="009044F1" w:rsidRDefault="00CE0D95" w:rsidP="007871D3">
      <w:pPr>
        <w:pStyle w:val="BodyText"/>
        <w:widowControl w:val="0"/>
        <w:spacing w:after="0"/>
        <w:ind w:right="-7" w:firstLine="567"/>
        <w:jc w:val="center"/>
        <w:rPr>
          <w:rFonts w:ascii="GHEA Grapalat" w:hAnsi="GHEA Grapalat"/>
        </w:rPr>
      </w:pPr>
    </w:p>
    <w:p w:rsidR="000763E5" w:rsidRDefault="000763E5" w:rsidP="007871D3">
      <w:pPr>
        <w:rPr>
          <w:rFonts w:ascii="GHEA Grapalat" w:hAnsi="GHEA Grapalat"/>
        </w:rPr>
      </w:pPr>
      <w:r>
        <w:rPr>
          <w:rFonts w:ascii="GHEA Grapalat" w:hAnsi="GHEA Grapalat"/>
        </w:rPr>
        <w:br w:type="page"/>
      </w:r>
    </w:p>
    <w:p w:rsidR="001A43A4" w:rsidRPr="009044F1" w:rsidRDefault="00096865" w:rsidP="007871D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7871D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7871D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7871D3">
      <w:pPr>
        <w:widowControl w:val="0"/>
        <w:ind w:firstLine="567"/>
        <w:jc w:val="both"/>
        <w:rPr>
          <w:rFonts w:ascii="GHEA Grapalat" w:hAnsi="GHEA Grapalat"/>
          <w:i/>
          <w:lang w:val="hy-AM"/>
        </w:rPr>
      </w:pPr>
    </w:p>
    <w:p w:rsidR="00615B35" w:rsidRPr="009044F1" w:rsidRDefault="0046586E" w:rsidP="007871D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7871D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7871D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7871D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7871D3">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7871D3">
      <w:pPr>
        <w:widowControl w:val="0"/>
        <w:ind w:firstLine="567"/>
        <w:jc w:val="both"/>
        <w:rPr>
          <w:rFonts w:ascii="GHEA Grapalat" w:hAnsi="GHEA Grapalat"/>
          <w:i/>
        </w:rPr>
      </w:pPr>
    </w:p>
    <w:p w:rsidR="00160AE4" w:rsidRPr="009044F1" w:rsidDel="006C1541" w:rsidRDefault="00994A77" w:rsidP="007871D3">
      <w:pPr>
        <w:widowControl w:val="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871D3">
      <w:pPr>
        <w:widowControl w:val="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3A1EBB" w:rsidRDefault="00160AE4" w:rsidP="007871D3">
      <w:pPr>
        <w:widowControl w:val="0"/>
        <w:ind w:firstLine="567"/>
        <w:jc w:val="center"/>
        <w:rPr>
          <w:rFonts w:ascii="GHEA Grapalat" w:hAnsi="GHEA Grapalat"/>
        </w:rPr>
      </w:pPr>
    </w:p>
    <w:p w:rsidR="007C1C6D" w:rsidRPr="007C1C6D" w:rsidRDefault="00160AE4" w:rsidP="007871D3">
      <w:pPr>
        <w:widowControl w:val="0"/>
        <w:jc w:val="center"/>
        <w:rPr>
          <w:rFonts w:ascii="GHEA Grapalat" w:hAnsi="GHEA Grapalat"/>
          <w:b/>
        </w:rPr>
      </w:pPr>
      <w:r w:rsidRPr="009044F1">
        <w:rPr>
          <w:rFonts w:ascii="GHEA Grapalat" w:hAnsi="GHEA Grapalat"/>
          <w:b/>
        </w:rPr>
        <w:t xml:space="preserve">ПРИГЛАШЕНИЯ НА </w:t>
      </w:r>
      <w:r w:rsidR="0059583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7C1C6D" w:rsidRPr="007C1C6D">
        <w:rPr>
          <w:rFonts w:ascii="GHEA Grapalat" w:hAnsi="GHEA Grapalat"/>
          <w:b/>
        </w:rPr>
        <w:t xml:space="preserve"> </w:t>
      </w:r>
      <w:r w:rsidR="004F48D1">
        <w:rPr>
          <w:rFonts w:ascii="GHEA Grapalat" w:hAnsi="GHEA Grapalat"/>
          <w:b/>
        </w:rPr>
        <w:t>УСЛУГ ПИСЬМЕННОГО ПЕРЕВОДА</w:t>
      </w:r>
      <w:r w:rsidR="007C1C6D" w:rsidRPr="007C1C6D">
        <w:rPr>
          <w:rFonts w:ascii="GHEA Grapalat" w:hAnsi="GHEA Grapalat"/>
          <w:b/>
        </w:rPr>
        <w:t>ДЛЯ НУЖД РА КГД</w:t>
      </w:r>
    </w:p>
    <w:p w:rsidR="00096865" w:rsidRPr="009044F1" w:rsidRDefault="00096865" w:rsidP="007871D3">
      <w:pPr>
        <w:widowControl w:val="0"/>
        <w:jc w:val="center"/>
        <w:rPr>
          <w:rFonts w:ascii="GHEA Grapalat" w:hAnsi="GHEA Grapalat"/>
          <w:i/>
        </w:rPr>
      </w:pPr>
    </w:p>
    <w:p w:rsidR="00C67E80" w:rsidRPr="009044F1" w:rsidRDefault="00C67E80" w:rsidP="007871D3">
      <w:pPr>
        <w:widowControl w:val="0"/>
        <w:jc w:val="center"/>
        <w:rPr>
          <w:rFonts w:ascii="GHEA Grapalat" w:hAnsi="GHEA Grapalat" w:cs="Sylfaen"/>
          <w:b/>
        </w:rPr>
      </w:pPr>
    </w:p>
    <w:p w:rsidR="00096865" w:rsidRPr="008842CE" w:rsidRDefault="00096865" w:rsidP="007871D3">
      <w:pPr>
        <w:widowControl w:val="0"/>
        <w:jc w:val="center"/>
        <w:rPr>
          <w:rFonts w:ascii="GHEA Grapalat" w:hAnsi="GHEA Grapalat"/>
          <w:b/>
        </w:rPr>
      </w:pPr>
      <w:r w:rsidRPr="009044F1">
        <w:rPr>
          <w:rFonts w:ascii="GHEA Grapalat" w:hAnsi="GHEA Grapalat"/>
          <w:b/>
        </w:rPr>
        <w:t>ЧАСТЬ I.</w:t>
      </w:r>
    </w:p>
    <w:p w:rsidR="002E069D" w:rsidRPr="008842CE" w:rsidRDefault="002E069D" w:rsidP="007871D3">
      <w:pPr>
        <w:widowControl w:val="0"/>
        <w:jc w:val="center"/>
        <w:rPr>
          <w:rFonts w:ascii="GHEA Grapalat" w:hAnsi="GHEA Grapalat"/>
        </w:rPr>
      </w:pPr>
    </w:p>
    <w:p w:rsidR="00096865" w:rsidRPr="009044F1" w:rsidRDefault="00096865" w:rsidP="007871D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7871D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7871D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7871D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7871D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7871D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7871D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7871D3">
      <w:pPr>
        <w:widowControl w:val="0"/>
        <w:tabs>
          <w:tab w:val="left" w:pos="1134"/>
        </w:tabs>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7871D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7871D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7871D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7871D3">
      <w:pPr>
        <w:widowControl w:val="0"/>
        <w:jc w:val="center"/>
        <w:rPr>
          <w:rFonts w:ascii="GHEA Grapalat" w:hAnsi="GHEA Grapalat"/>
          <w:b/>
        </w:rPr>
      </w:pPr>
    </w:p>
    <w:p w:rsidR="008842CE" w:rsidRPr="00374F4A" w:rsidRDefault="00CA590C" w:rsidP="007871D3">
      <w:pPr>
        <w:widowControl w:val="0"/>
        <w:jc w:val="center"/>
        <w:rPr>
          <w:rFonts w:ascii="GHEA Grapalat" w:hAnsi="GHEA Grapalat"/>
          <w:b/>
        </w:rPr>
      </w:pPr>
      <w:r>
        <w:rPr>
          <w:rFonts w:ascii="GHEA Grapalat" w:hAnsi="GHEA Grapalat"/>
          <w:b/>
        </w:rPr>
        <w:t xml:space="preserve">ЧАСТЬ II. </w:t>
      </w:r>
    </w:p>
    <w:p w:rsidR="008842CE" w:rsidRPr="00374F4A" w:rsidRDefault="008842CE" w:rsidP="007871D3">
      <w:pPr>
        <w:widowControl w:val="0"/>
        <w:jc w:val="center"/>
        <w:rPr>
          <w:rFonts w:ascii="GHEA Grapalat" w:hAnsi="GHEA Grapalat"/>
          <w:b/>
        </w:rPr>
      </w:pPr>
    </w:p>
    <w:p w:rsidR="00096865" w:rsidRDefault="00096865" w:rsidP="007871D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9583A">
        <w:rPr>
          <w:rFonts w:ascii="GHEA Grapalat" w:hAnsi="GHEA Grapalat"/>
          <w:b/>
        </w:rPr>
        <w:t>ЗАПРОС КОТИРОВОК</w:t>
      </w:r>
    </w:p>
    <w:p w:rsidR="00520F57" w:rsidRPr="008842CE" w:rsidRDefault="00520F57" w:rsidP="007871D3">
      <w:pPr>
        <w:widowControl w:val="0"/>
        <w:jc w:val="center"/>
        <w:rPr>
          <w:rFonts w:ascii="GHEA Grapalat" w:hAnsi="GHEA Grapalat"/>
          <w:b/>
        </w:rPr>
      </w:pPr>
    </w:p>
    <w:p w:rsidR="00096865" w:rsidRPr="003A1EBB" w:rsidRDefault="00096865" w:rsidP="007871D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7871D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7871D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7871D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9583A">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93659">
        <w:rPr>
          <w:rFonts w:ascii="GHEA Grapalat" w:hAnsi="GHEA Grapalat"/>
          <w:spacing w:val="-6"/>
        </w:rPr>
        <w:t xml:space="preserve">ՊԵԿ-ԳՀԾՁԲ-26/014 </w:t>
      </w:r>
      <w:r w:rsidR="00096865" w:rsidRPr="006D2DF7">
        <w:rPr>
          <w:rFonts w:ascii="GHEA Grapalat" w:hAnsi="GHEA Grapalat"/>
          <w:spacing w:val="-6"/>
        </w:rPr>
        <w:t>(далее — процедура).</w:t>
      </w:r>
    </w:p>
    <w:p w:rsidR="00096865" w:rsidRPr="000B2CFA" w:rsidRDefault="00096865" w:rsidP="007871D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7871D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7871D3">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7871D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7871D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C1C6D" w:rsidRPr="00D07AF4">
          <w:rPr>
            <w:rStyle w:val="Hyperlink"/>
            <w:rFonts w:ascii="GHEA Grapalat" w:hAnsi="GHEA Grapalat"/>
            <w:sz w:val="24"/>
            <w:szCs w:val="24"/>
          </w:rPr>
          <w:t>hrachya_mkhitaryan@taxservice.am</w:t>
        </w:r>
      </w:hyperlink>
      <w:r w:rsidR="007C1C6D">
        <w:rPr>
          <w:rFonts w:ascii="GHEA Grapalat" w:hAnsi="GHEA Grapalat"/>
          <w:sz w:val="24"/>
          <w:szCs w:val="24"/>
        </w:rPr>
        <w:t xml:space="preserve"> </w:t>
      </w:r>
    </w:p>
    <w:p w:rsidR="00096865" w:rsidRPr="009044F1" w:rsidRDefault="00F5653D" w:rsidP="007871D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7871D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7871D3">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C1C6D">
        <w:rPr>
          <w:rFonts w:ascii="GHEA Grapalat" w:hAnsi="GHEA Grapalat"/>
          <w:i w:val="0"/>
          <w:sz w:val="24"/>
          <w:szCs w:val="24"/>
        </w:rPr>
        <w:t>у</w:t>
      </w:r>
      <w:r w:rsidR="007C1C6D" w:rsidRPr="007C1C6D">
        <w:rPr>
          <w:rFonts w:ascii="GHEA Grapalat" w:hAnsi="GHEA Grapalat"/>
          <w:i w:val="0"/>
          <w:sz w:val="24"/>
          <w:szCs w:val="24"/>
        </w:rPr>
        <w:t xml:space="preserve">слуги </w:t>
      </w:r>
      <w:r w:rsidR="004F48D1">
        <w:rPr>
          <w:rFonts w:ascii="GHEA Grapalat" w:hAnsi="GHEA Grapalat"/>
          <w:i w:val="0"/>
          <w:sz w:val="24"/>
          <w:szCs w:val="24"/>
        </w:rPr>
        <w:t>письменного перевода</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2F4BDD">
        <w:rPr>
          <w:rFonts w:ascii="GHEA Grapalat" w:hAnsi="GHEA Grapalat"/>
          <w:i w:val="0"/>
          <w:sz w:val="24"/>
          <w:szCs w:val="24"/>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7871D3">
            <w:pPr>
              <w:pStyle w:val="BodyTextIndent2"/>
              <w:widowControl w:val="0"/>
              <w:spacing w:line="240" w:lineRule="auto"/>
              <w:ind w:firstLine="0"/>
              <w:jc w:val="center"/>
              <w:rPr>
                <w:rFonts w:ascii="GHEA Grapalat" w:hAnsi="GHEA Grapalat"/>
                <w:b/>
                <w:i/>
              </w:rPr>
            </w:pPr>
          </w:p>
          <w:p w:rsidR="001A6383" w:rsidRPr="001A6383" w:rsidRDefault="001A6383" w:rsidP="007871D3">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7871D3">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7871D3">
            <w:pPr>
              <w:pStyle w:val="BodyTextIndent2"/>
              <w:widowControl w:val="0"/>
              <w:spacing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7871D3">
            <w:pPr>
              <w:pStyle w:val="BodyTextIndent2"/>
              <w:widowControl w:val="0"/>
              <w:spacing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7871D3">
            <w:pPr>
              <w:pStyle w:val="BodyTextIndent2"/>
              <w:widowControl w:val="0"/>
              <w:spacing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7871D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2F4BDD" w:rsidP="007871D3">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w:t>
            </w:r>
            <w:r w:rsidR="007C1C6D">
              <w:rPr>
                <w:rFonts w:ascii="GHEA Grapalat" w:hAnsi="GHEA Grapalat"/>
                <w:sz w:val="24"/>
                <w:szCs w:val="24"/>
              </w:rPr>
              <w:t>00 000</w:t>
            </w:r>
          </w:p>
        </w:tc>
        <w:tc>
          <w:tcPr>
            <w:tcW w:w="6317" w:type="dxa"/>
            <w:vAlign w:val="center"/>
          </w:tcPr>
          <w:p w:rsidR="00161E41" w:rsidRPr="007C1C6D" w:rsidRDefault="002F4BDD" w:rsidP="002F4BDD">
            <w:pPr>
              <w:pStyle w:val="BodyTextIndent2"/>
              <w:widowControl w:val="0"/>
              <w:spacing w:line="240" w:lineRule="auto"/>
              <w:ind w:firstLine="0"/>
              <w:rPr>
                <w:rFonts w:ascii="GHEA Grapalat" w:hAnsi="GHEA Grapalat"/>
                <w:b/>
              </w:rPr>
            </w:pPr>
            <w:r w:rsidRPr="002F4BDD">
              <w:rPr>
                <w:rFonts w:ascii="GHEA Grapalat" w:hAnsi="GHEA Grapalat"/>
                <w:b/>
              </w:rPr>
              <w:t>Услуги письменного перевода с армянского на русский</w:t>
            </w:r>
            <w:r>
              <w:rPr>
                <w:rFonts w:ascii="GHEA Grapalat" w:hAnsi="GHEA Grapalat"/>
                <w:b/>
              </w:rPr>
              <w:t xml:space="preserve"> </w:t>
            </w:r>
            <w:r w:rsidRPr="002F4BDD">
              <w:rPr>
                <w:rFonts w:ascii="GHEA Grapalat" w:hAnsi="GHEA Grapalat"/>
                <w:b/>
              </w:rPr>
              <w:t>с русского на армянский</w:t>
            </w:r>
          </w:p>
        </w:tc>
      </w:tr>
      <w:tr w:rsidR="002F4BDD" w:rsidRPr="009044F1" w:rsidTr="001A6383">
        <w:trPr>
          <w:jc w:val="center"/>
        </w:trPr>
        <w:tc>
          <w:tcPr>
            <w:tcW w:w="1035" w:type="dxa"/>
            <w:vAlign w:val="center"/>
          </w:tcPr>
          <w:p w:rsidR="002F4BDD" w:rsidRPr="009044F1" w:rsidRDefault="002F4BDD" w:rsidP="007871D3">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rsidR="002F4BDD" w:rsidRDefault="002F4BDD" w:rsidP="007871D3">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600 000</w:t>
            </w:r>
          </w:p>
        </w:tc>
        <w:tc>
          <w:tcPr>
            <w:tcW w:w="6317" w:type="dxa"/>
            <w:vAlign w:val="center"/>
          </w:tcPr>
          <w:p w:rsidR="002F4BDD" w:rsidRPr="007C1C6D" w:rsidRDefault="002F4BDD" w:rsidP="002F4BDD">
            <w:pPr>
              <w:pStyle w:val="BodyTextIndent2"/>
              <w:widowControl w:val="0"/>
              <w:spacing w:line="240" w:lineRule="auto"/>
              <w:ind w:firstLine="0"/>
              <w:rPr>
                <w:rFonts w:ascii="GHEA Grapalat" w:hAnsi="GHEA Grapalat"/>
                <w:b/>
              </w:rPr>
            </w:pPr>
            <w:r w:rsidRPr="002F4BDD">
              <w:rPr>
                <w:rFonts w:ascii="GHEA Grapalat" w:hAnsi="GHEA Grapalat" w:hint="eastAsia"/>
                <w:b/>
              </w:rPr>
              <w:t>Услуги</w:t>
            </w:r>
            <w:r w:rsidRPr="002F4BDD">
              <w:rPr>
                <w:rFonts w:ascii="GHEA Grapalat" w:hAnsi="GHEA Grapalat"/>
                <w:b/>
              </w:rPr>
              <w:t xml:space="preserve"> </w:t>
            </w:r>
            <w:r w:rsidRPr="002F4BDD">
              <w:rPr>
                <w:rFonts w:ascii="GHEA Grapalat" w:hAnsi="GHEA Grapalat" w:hint="eastAsia"/>
                <w:b/>
              </w:rPr>
              <w:t>письменного</w:t>
            </w:r>
            <w:r w:rsidRPr="002F4BDD">
              <w:rPr>
                <w:rFonts w:ascii="GHEA Grapalat" w:hAnsi="GHEA Grapalat"/>
                <w:b/>
              </w:rPr>
              <w:t xml:space="preserve"> </w:t>
            </w:r>
            <w:r w:rsidRPr="002F4BDD">
              <w:rPr>
                <w:rFonts w:ascii="GHEA Grapalat" w:hAnsi="GHEA Grapalat" w:hint="eastAsia"/>
                <w:b/>
              </w:rPr>
              <w:t>перевода</w:t>
            </w:r>
            <w:r w:rsidRPr="002F4BDD">
              <w:rPr>
                <w:rFonts w:ascii="GHEA Grapalat" w:hAnsi="GHEA Grapalat"/>
                <w:b/>
              </w:rPr>
              <w:t xml:space="preserve"> </w:t>
            </w:r>
            <w:r w:rsidRPr="002F4BDD">
              <w:rPr>
                <w:rFonts w:ascii="GHEA Grapalat" w:hAnsi="GHEA Grapalat" w:hint="eastAsia"/>
                <w:b/>
              </w:rPr>
              <w:t>с</w:t>
            </w:r>
            <w:r>
              <w:rPr>
                <w:rFonts w:ascii="GHEA Grapalat" w:hAnsi="GHEA Grapalat"/>
                <w:b/>
              </w:rPr>
              <w:t xml:space="preserve">  английского на армянский </w:t>
            </w:r>
            <w:r w:rsidRPr="002F4BDD">
              <w:rPr>
                <w:rFonts w:ascii="GHEA Grapalat" w:hAnsi="GHEA Grapalat"/>
                <w:b/>
              </w:rPr>
              <w:t xml:space="preserve">с армянского на английский </w:t>
            </w:r>
          </w:p>
        </w:tc>
      </w:tr>
      <w:tr w:rsidR="002F4BDD" w:rsidRPr="009044F1" w:rsidTr="001A6383">
        <w:trPr>
          <w:jc w:val="center"/>
        </w:trPr>
        <w:tc>
          <w:tcPr>
            <w:tcW w:w="1035" w:type="dxa"/>
            <w:vAlign w:val="center"/>
          </w:tcPr>
          <w:p w:rsidR="002F4BDD" w:rsidRPr="009044F1" w:rsidRDefault="002F4BDD" w:rsidP="007871D3">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rsidR="002F4BDD" w:rsidRDefault="002F4BDD" w:rsidP="007871D3">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160 000</w:t>
            </w:r>
          </w:p>
        </w:tc>
        <w:tc>
          <w:tcPr>
            <w:tcW w:w="6317" w:type="dxa"/>
            <w:vAlign w:val="center"/>
          </w:tcPr>
          <w:p w:rsidR="002F4BDD" w:rsidRPr="007C1C6D" w:rsidRDefault="002F4BDD" w:rsidP="002F4BDD">
            <w:pPr>
              <w:pStyle w:val="BodyTextIndent2"/>
              <w:widowControl w:val="0"/>
              <w:spacing w:line="240" w:lineRule="auto"/>
              <w:ind w:firstLine="0"/>
              <w:rPr>
                <w:rFonts w:ascii="GHEA Grapalat" w:hAnsi="GHEA Grapalat"/>
                <w:b/>
              </w:rPr>
            </w:pPr>
            <w:r w:rsidRPr="002F4BDD">
              <w:rPr>
                <w:rFonts w:ascii="GHEA Grapalat" w:hAnsi="GHEA Grapalat" w:hint="eastAsia"/>
                <w:b/>
              </w:rPr>
              <w:t>Услуги</w:t>
            </w:r>
            <w:r w:rsidRPr="002F4BDD">
              <w:rPr>
                <w:rFonts w:ascii="GHEA Grapalat" w:hAnsi="GHEA Grapalat"/>
                <w:b/>
              </w:rPr>
              <w:t xml:space="preserve"> </w:t>
            </w:r>
            <w:r w:rsidRPr="002F4BDD">
              <w:rPr>
                <w:rFonts w:ascii="GHEA Grapalat" w:hAnsi="GHEA Grapalat" w:hint="eastAsia"/>
                <w:b/>
              </w:rPr>
              <w:t>письменного</w:t>
            </w:r>
            <w:r w:rsidRPr="002F4BDD">
              <w:rPr>
                <w:rFonts w:ascii="GHEA Grapalat" w:hAnsi="GHEA Grapalat"/>
                <w:b/>
              </w:rPr>
              <w:t xml:space="preserve"> </w:t>
            </w:r>
            <w:r w:rsidRPr="002F4BDD">
              <w:rPr>
                <w:rFonts w:ascii="GHEA Grapalat" w:hAnsi="GHEA Grapalat" w:hint="eastAsia"/>
                <w:b/>
              </w:rPr>
              <w:t>перевода</w:t>
            </w:r>
            <w:r w:rsidRPr="002F4BDD">
              <w:rPr>
                <w:rFonts w:ascii="GHEA Grapalat" w:hAnsi="GHEA Grapalat"/>
                <w:b/>
              </w:rPr>
              <w:t xml:space="preserve"> </w:t>
            </w:r>
            <w:r w:rsidRPr="002F4BDD">
              <w:rPr>
                <w:rFonts w:ascii="GHEA Grapalat" w:hAnsi="GHEA Grapalat" w:hint="eastAsia"/>
                <w:b/>
              </w:rPr>
              <w:t>с</w:t>
            </w:r>
            <w:r w:rsidRPr="002F4BDD">
              <w:rPr>
                <w:rFonts w:ascii="GHEA Grapalat" w:hAnsi="GHEA Grapalat"/>
                <w:b/>
              </w:rPr>
              <w:t xml:space="preserve">  французского на армянский с армянского на французский</w:t>
            </w:r>
          </w:p>
        </w:tc>
      </w:tr>
      <w:tr w:rsidR="002F4BDD" w:rsidRPr="009044F1" w:rsidTr="001A6383">
        <w:trPr>
          <w:jc w:val="center"/>
        </w:trPr>
        <w:tc>
          <w:tcPr>
            <w:tcW w:w="1035" w:type="dxa"/>
            <w:vAlign w:val="center"/>
          </w:tcPr>
          <w:p w:rsidR="002F4BDD" w:rsidRPr="009044F1" w:rsidRDefault="002F4BDD" w:rsidP="007871D3">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4</w:t>
            </w:r>
          </w:p>
        </w:tc>
        <w:tc>
          <w:tcPr>
            <w:tcW w:w="1882" w:type="dxa"/>
            <w:vAlign w:val="center"/>
          </w:tcPr>
          <w:p w:rsidR="002F4BDD" w:rsidRDefault="002F4BDD" w:rsidP="007871D3">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80 000</w:t>
            </w:r>
          </w:p>
        </w:tc>
        <w:tc>
          <w:tcPr>
            <w:tcW w:w="6317" w:type="dxa"/>
            <w:vAlign w:val="center"/>
          </w:tcPr>
          <w:p w:rsidR="002F4BDD" w:rsidRPr="002F4BDD" w:rsidRDefault="002F4BDD" w:rsidP="002F4BDD">
            <w:pPr>
              <w:pStyle w:val="BodyTextIndent2"/>
              <w:widowControl w:val="0"/>
              <w:spacing w:line="240" w:lineRule="auto"/>
              <w:ind w:firstLine="0"/>
              <w:rPr>
                <w:rFonts w:ascii="GHEA Grapalat" w:hAnsi="GHEA Grapalat"/>
                <w:b/>
              </w:rPr>
            </w:pPr>
            <w:r w:rsidRPr="002F4BDD">
              <w:rPr>
                <w:rFonts w:ascii="GHEA Grapalat" w:hAnsi="GHEA Grapalat" w:hint="eastAsia"/>
                <w:b/>
              </w:rPr>
              <w:t>Услуги</w:t>
            </w:r>
            <w:r w:rsidRPr="002F4BDD">
              <w:rPr>
                <w:rFonts w:ascii="GHEA Grapalat" w:hAnsi="GHEA Grapalat"/>
                <w:b/>
              </w:rPr>
              <w:t xml:space="preserve"> </w:t>
            </w:r>
            <w:r w:rsidRPr="002F4BDD">
              <w:rPr>
                <w:rFonts w:ascii="GHEA Grapalat" w:hAnsi="GHEA Grapalat" w:hint="eastAsia"/>
                <w:b/>
              </w:rPr>
              <w:t>письменного</w:t>
            </w:r>
            <w:r w:rsidRPr="002F4BDD">
              <w:rPr>
                <w:rFonts w:ascii="GHEA Grapalat" w:hAnsi="GHEA Grapalat"/>
                <w:b/>
              </w:rPr>
              <w:t xml:space="preserve"> </w:t>
            </w:r>
            <w:r w:rsidRPr="002F4BDD">
              <w:rPr>
                <w:rFonts w:ascii="GHEA Grapalat" w:hAnsi="GHEA Grapalat" w:hint="eastAsia"/>
                <w:b/>
              </w:rPr>
              <w:t>перевода</w:t>
            </w:r>
            <w:r w:rsidRPr="002F4BDD">
              <w:rPr>
                <w:rFonts w:ascii="GHEA Grapalat" w:hAnsi="GHEA Grapalat"/>
                <w:b/>
              </w:rPr>
              <w:t xml:space="preserve"> </w:t>
            </w:r>
            <w:r w:rsidRPr="002F4BDD">
              <w:rPr>
                <w:rFonts w:ascii="GHEA Grapalat" w:hAnsi="GHEA Grapalat" w:hint="eastAsia"/>
                <w:b/>
              </w:rPr>
              <w:t>с</w:t>
            </w:r>
            <w:r w:rsidRPr="002F4BDD">
              <w:rPr>
                <w:rFonts w:ascii="GHEA Grapalat" w:hAnsi="GHEA Grapalat"/>
                <w:b/>
              </w:rPr>
              <w:t xml:space="preserve"> </w:t>
            </w:r>
            <w:r w:rsidRPr="002F4BDD">
              <w:rPr>
                <w:rFonts w:ascii="GHEA Grapalat" w:hAnsi="GHEA Grapalat" w:hint="eastAsia"/>
                <w:b/>
              </w:rPr>
              <w:t>немецкого</w:t>
            </w:r>
            <w:r w:rsidRPr="002F4BDD">
              <w:rPr>
                <w:rFonts w:ascii="GHEA Grapalat" w:hAnsi="GHEA Grapalat"/>
                <w:b/>
              </w:rPr>
              <w:t xml:space="preserve"> </w:t>
            </w:r>
            <w:r w:rsidRPr="002F4BDD">
              <w:rPr>
                <w:rFonts w:ascii="GHEA Grapalat" w:hAnsi="GHEA Grapalat" w:hint="eastAsia"/>
                <w:b/>
              </w:rPr>
              <w:t>на</w:t>
            </w:r>
            <w:r w:rsidRPr="002F4BDD">
              <w:rPr>
                <w:rFonts w:ascii="GHEA Grapalat" w:hAnsi="GHEA Grapalat"/>
                <w:b/>
              </w:rPr>
              <w:t xml:space="preserve"> </w:t>
            </w:r>
            <w:r w:rsidRPr="002F4BDD">
              <w:rPr>
                <w:rFonts w:ascii="GHEA Grapalat" w:hAnsi="GHEA Grapalat" w:hint="eastAsia"/>
                <w:b/>
              </w:rPr>
              <w:t>армянский</w:t>
            </w:r>
            <w:r w:rsidRPr="002F4BDD">
              <w:rPr>
                <w:rFonts w:ascii="GHEA Grapalat" w:hAnsi="GHEA Grapalat"/>
                <w:b/>
              </w:rPr>
              <w:t xml:space="preserve"> </w:t>
            </w:r>
            <w:r w:rsidRPr="002F4BDD">
              <w:rPr>
                <w:rFonts w:ascii="GHEA Grapalat" w:hAnsi="GHEA Grapalat" w:hint="eastAsia"/>
                <w:b/>
              </w:rPr>
              <w:t>с</w:t>
            </w:r>
            <w:r w:rsidRPr="002F4BDD">
              <w:rPr>
                <w:rFonts w:ascii="GHEA Grapalat" w:hAnsi="GHEA Grapalat"/>
                <w:b/>
              </w:rPr>
              <w:t xml:space="preserve"> </w:t>
            </w:r>
            <w:r w:rsidRPr="002F4BDD">
              <w:rPr>
                <w:rFonts w:ascii="GHEA Grapalat" w:hAnsi="GHEA Grapalat" w:hint="eastAsia"/>
                <w:b/>
              </w:rPr>
              <w:t>армянского</w:t>
            </w:r>
            <w:r w:rsidRPr="002F4BDD">
              <w:rPr>
                <w:rFonts w:ascii="GHEA Grapalat" w:hAnsi="GHEA Grapalat"/>
                <w:b/>
              </w:rPr>
              <w:t xml:space="preserve"> </w:t>
            </w:r>
            <w:r w:rsidRPr="002F4BDD">
              <w:rPr>
                <w:rFonts w:ascii="GHEA Grapalat" w:hAnsi="GHEA Grapalat" w:hint="eastAsia"/>
                <w:b/>
              </w:rPr>
              <w:t>на</w:t>
            </w:r>
            <w:r w:rsidRPr="002F4BDD">
              <w:rPr>
                <w:rFonts w:ascii="GHEA Grapalat" w:hAnsi="GHEA Grapalat"/>
                <w:b/>
              </w:rPr>
              <w:t xml:space="preserve"> </w:t>
            </w:r>
            <w:r w:rsidRPr="002F4BDD">
              <w:rPr>
                <w:rFonts w:ascii="GHEA Grapalat" w:hAnsi="GHEA Grapalat" w:hint="eastAsia"/>
                <w:b/>
              </w:rPr>
              <w:t>немецкий</w:t>
            </w:r>
          </w:p>
        </w:tc>
      </w:tr>
      <w:tr w:rsidR="002F4BDD" w:rsidRPr="009044F1" w:rsidTr="001A6383">
        <w:trPr>
          <w:jc w:val="center"/>
        </w:trPr>
        <w:tc>
          <w:tcPr>
            <w:tcW w:w="1035" w:type="dxa"/>
            <w:vAlign w:val="center"/>
          </w:tcPr>
          <w:p w:rsidR="002F4BDD" w:rsidRPr="009044F1" w:rsidRDefault="002F4BDD" w:rsidP="007871D3">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5</w:t>
            </w:r>
          </w:p>
        </w:tc>
        <w:tc>
          <w:tcPr>
            <w:tcW w:w="1882" w:type="dxa"/>
            <w:vAlign w:val="center"/>
          </w:tcPr>
          <w:p w:rsidR="002F4BDD" w:rsidRDefault="002F4BDD" w:rsidP="007871D3">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140 000</w:t>
            </w:r>
          </w:p>
        </w:tc>
        <w:tc>
          <w:tcPr>
            <w:tcW w:w="6317" w:type="dxa"/>
            <w:vAlign w:val="center"/>
          </w:tcPr>
          <w:p w:rsidR="002F4BDD" w:rsidRPr="002F4BDD" w:rsidRDefault="002F4BDD" w:rsidP="002F4BDD">
            <w:pPr>
              <w:pStyle w:val="BodyTextIndent2"/>
              <w:widowControl w:val="0"/>
              <w:spacing w:line="240" w:lineRule="auto"/>
              <w:ind w:firstLine="0"/>
              <w:rPr>
                <w:rFonts w:ascii="GHEA Grapalat" w:hAnsi="GHEA Grapalat"/>
                <w:b/>
              </w:rPr>
            </w:pPr>
            <w:r w:rsidRPr="002F4BDD">
              <w:rPr>
                <w:rFonts w:ascii="GHEA Grapalat" w:hAnsi="GHEA Grapalat" w:hint="eastAsia"/>
                <w:b/>
              </w:rPr>
              <w:t>Услуги</w:t>
            </w:r>
            <w:r w:rsidRPr="002F4BDD">
              <w:rPr>
                <w:rFonts w:ascii="GHEA Grapalat" w:hAnsi="GHEA Grapalat"/>
                <w:b/>
              </w:rPr>
              <w:t xml:space="preserve"> </w:t>
            </w:r>
            <w:r w:rsidRPr="002F4BDD">
              <w:rPr>
                <w:rFonts w:ascii="GHEA Grapalat" w:hAnsi="GHEA Grapalat" w:hint="eastAsia"/>
                <w:b/>
              </w:rPr>
              <w:t>письменного</w:t>
            </w:r>
            <w:r w:rsidRPr="002F4BDD">
              <w:rPr>
                <w:rFonts w:ascii="GHEA Grapalat" w:hAnsi="GHEA Grapalat"/>
                <w:b/>
              </w:rPr>
              <w:t xml:space="preserve"> </w:t>
            </w:r>
            <w:r w:rsidRPr="002F4BDD">
              <w:rPr>
                <w:rFonts w:ascii="GHEA Grapalat" w:hAnsi="GHEA Grapalat" w:hint="eastAsia"/>
                <w:b/>
              </w:rPr>
              <w:t>перевода</w:t>
            </w:r>
            <w:r w:rsidRPr="002F4BDD">
              <w:rPr>
                <w:rFonts w:ascii="GHEA Grapalat" w:hAnsi="GHEA Grapalat"/>
                <w:b/>
              </w:rPr>
              <w:t xml:space="preserve"> с армянского на китайский с китайского на армянский </w:t>
            </w:r>
          </w:p>
        </w:tc>
      </w:tr>
      <w:tr w:rsidR="002F4BDD" w:rsidRPr="009044F1" w:rsidTr="001A6383">
        <w:trPr>
          <w:jc w:val="center"/>
        </w:trPr>
        <w:tc>
          <w:tcPr>
            <w:tcW w:w="1035" w:type="dxa"/>
            <w:vAlign w:val="center"/>
          </w:tcPr>
          <w:p w:rsidR="002F4BDD" w:rsidRPr="009044F1" w:rsidRDefault="002F4BDD" w:rsidP="007871D3">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6</w:t>
            </w:r>
          </w:p>
        </w:tc>
        <w:tc>
          <w:tcPr>
            <w:tcW w:w="1882" w:type="dxa"/>
            <w:vAlign w:val="center"/>
          </w:tcPr>
          <w:p w:rsidR="002F4BDD" w:rsidRDefault="002F4BDD" w:rsidP="007871D3">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100 000</w:t>
            </w:r>
          </w:p>
        </w:tc>
        <w:tc>
          <w:tcPr>
            <w:tcW w:w="6317" w:type="dxa"/>
            <w:vAlign w:val="center"/>
          </w:tcPr>
          <w:p w:rsidR="002F4BDD" w:rsidRPr="007C1C6D" w:rsidRDefault="002F4BDD" w:rsidP="002F4BDD">
            <w:pPr>
              <w:pStyle w:val="BodyTextIndent2"/>
              <w:widowControl w:val="0"/>
              <w:spacing w:line="240" w:lineRule="auto"/>
              <w:ind w:firstLine="0"/>
              <w:rPr>
                <w:rFonts w:ascii="GHEA Grapalat" w:hAnsi="GHEA Grapalat"/>
                <w:b/>
              </w:rPr>
            </w:pPr>
            <w:r w:rsidRPr="002F4BDD">
              <w:rPr>
                <w:rFonts w:ascii="GHEA Grapalat" w:hAnsi="GHEA Grapalat" w:hint="eastAsia"/>
                <w:b/>
              </w:rPr>
              <w:t>Услуги</w:t>
            </w:r>
            <w:r w:rsidRPr="002F4BDD">
              <w:rPr>
                <w:rFonts w:ascii="GHEA Grapalat" w:hAnsi="GHEA Grapalat"/>
                <w:b/>
              </w:rPr>
              <w:t xml:space="preserve"> </w:t>
            </w:r>
            <w:r w:rsidRPr="002F4BDD">
              <w:rPr>
                <w:rFonts w:ascii="GHEA Grapalat" w:hAnsi="GHEA Grapalat" w:hint="eastAsia"/>
                <w:b/>
              </w:rPr>
              <w:t>письменного</w:t>
            </w:r>
            <w:r w:rsidRPr="002F4BDD">
              <w:rPr>
                <w:rFonts w:ascii="GHEA Grapalat" w:hAnsi="GHEA Grapalat"/>
                <w:b/>
              </w:rPr>
              <w:t xml:space="preserve"> </w:t>
            </w:r>
            <w:r w:rsidRPr="002F4BDD">
              <w:rPr>
                <w:rFonts w:ascii="GHEA Grapalat" w:hAnsi="GHEA Grapalat" w:hint="eastAsia"/>
                <w:b/>
              </w:rPr>
              <w:t>перевода</w:t>
            </w:r>
            <w:r w:rsidRPr="002F4BDD">
              <w:rPr>
                <w:rFonts w:ascii="GHEA Grapalat" w:hAnsi="GHEA Grapalat"/>
                <w:b/>
              </w:rPr>
              <w:t xml:space="preserve"> с персидского на армянский с армянского на персидский</w:t>
            </w:r>
          </w:p>
        </w:tc>
      </w:tr>
    </w:tbl>
    <w:p w:rsidR="00096865" w:rsidRPr="009044F1" w:rsidRDefault="00816505" w:rsidP="007871D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7871D3">
      <w:pPr>
        <w:widowControl w:val="0"/>
        <w:jc w:val="center"/>
        <w:rPr>
          <w:rFonts w:ascii="GHEA Grapalat" w:hAnsi="GHEA Grapalat"/>
          <w:b/>
        </w:rPr>
      </w:pPr>
    </w:p>
    <w:p w:rsidR="003217B7" w:rsidRDefault="00693101" w:rsidP="007871D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7871D3">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7871D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71D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7871D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7871D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7871D3">
      <w:pPr>
        <w:widowControl w:val="0"/>
        <w:tabs>
          <w:tab w:val="left" w:pos="1134"/>
        </w:tabs>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7871D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7871D3">
      <w:pPr>
        <w:widowControl w:val="0"/>
        <w:tabs>
          <w:tab w:val="left" w:pos="1134"/>
        </w:tabs>
        <w:ind w:firstLine="567"/>
        <w:jc w:val="both"/>
        <w:rPr>
          <w:rFonts w:ascii="GHEA Grapalat" w:hAnsi="GHEA Grapalat"/>
        </w:rPr>
      </w:pPr>
    </w:p>
    <w:p w:rsidR="001A6383" w:rsidRDefault="00990561" w:rsidP="007871D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7871D3">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7871D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7871D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7871D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7871D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7871D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871D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7871D3">
      <w:pPr>
        <w:pStyle w:val="NormalWeb"/>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7871D3">
      <w:pPr>
        <w:pStyle w:val="NormalWeb"/>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7871D3">
      <w:pPr>
        <w:widowControl w:val="0"/>
        <w:tabs>
          <w:tab w:val="left" w:pos="1134"/>
        </w:tabs>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7871D3">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7871D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7871D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7871D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7871D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7871D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7871D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7871D3">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7871D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7871D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7871D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7871D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7871D3">
      <w:pPr>
        <w:widowControl w:val="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7871D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7871D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7871D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7871D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583A">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7871D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w:t>
      </w:r>
      <w:r w:rsidR="0059583A">
        <w:rPr>
          <w:rFonts w:ascii="GHEA Grapalat" w:hAnsi="GHEA Grapalat"/>
          <w:sz w:val="24"/>
          <w:szCs w:val="24"/>
        </w:rPr>
        <w:t xml:space="preserve"> до</w:t>
      </w:r>
      <w:r w:rsidRPr="009044F1">
        <w:rPr>
          <w:rFonts w:ascii="GHEA Grapalat" w:hAnsi="GHEA Grapalat"/>
          <w:sz w:val="24"/>
          <w:szCs w:val="24"/>
        </w:rPr>
        <w:t xml:space="preserve"> </w:t>
      </w:r>
      <w:r w:rsidR="00893659" w:rsidRPr="00893659">
        <w:rPr>
          <w:rFonts w:ascii="GHEA Grapalat" w:hAnsi="GHEA Grapalat"/>
          <w:sz w:val="24"/>
          <w:szCs w:val="24"/>
        </w:rPr>
        <w:t>01 апреля</w:t>
      </w:r>
      <w:r w:rsidR="0059583A" w:rsidRPr="0059583A">
        <w:rPr>
          <w:rFonts w:ascii="GHEA Grapalat" w:hAnsi="GHEA Grapalat"/>
          <w:sz w:val="24"/>
          <w:szCs w:val="24"/>
        </w:rPr>
        <w:t xml:space="preserve"> 2026г, 1</w:t>
      </w:r>
      <w:r w:rsidR="004F48D1">
        <w:rPr>
          <w:rFonts w:ascii="GHEA Grapalat" w:hAnsi="GHEA Grapalat"/>
          <w:sz w:val="24"/>
          <w:szCs w:val="24"/>
        </w:rPr>
        <w:t>2</w:t>
      </w:r>
      <w:r w:rsidR="0059583A" w:rsidRPr="0059583A">
        <w:rPr>
          <w:rFonts w:ascii="GHEA Grapalat" w:hAnsi="GHEA Grapalat"/>
          <w:sz w:val="24"/>
          <w:szCs w:val="24"/>
        </w:rPr>
        <w:t>:00ч</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7871D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7871D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7871D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7871D3">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7871D3">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7871D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7871D3">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7871D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7871D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7871D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7871D3">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7871D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7871D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7871D3">
      <w:pPr>
        <w:pStyle w:val="norm"/>
        <w:widowControl w:val="0"/>
        <w:tabs>
          <w:tab w:val="left" w:pos="1134"/>
        </w:tabs>
        <w:spacing w:line="240" w:lineRule="auto"/>
        <w:ind w:firstLine="567"/>
        <w:rPr>
          <w:rFonts w:ascii="GHEA Grapalat" w:hAnsi="GHEA Grapalat" w:cs="Sylfaen"/>
          <w:sz w:val="24"/>
          <w:szCs w:val="24"/>
        </w:rPr>
      </w:pPr>
    </w:p>
    <w:p w:rsidR="00567BD7" w:rsidRDefault="00567BD7" w:rsidP="007871D3">
      <w:pPr>
        <w:rPr>
          <w:rFonts w:ascii="GHEA Grapalat" w:hAnsi="GHEA Grapalat"/>
          <w:b/>
        </w:rPr>
      </w:pPr>
    </w:p>
    <w:p w:rsidR="00A45946" w:rsidRPr="009044F1" w:rsidRDefault="00333B85" w:rsidP="007871D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871D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871D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7871D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7871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7871D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7871D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7871D3">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871D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7871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7871D3">
      <w:pPr>
        <w:widowControl w:val="0"/>
        <w:ind w:left="567" w:right="565"/>
        <w:jc w:val="center"/>
        <w:rPr>
          <w:rFonts w:ascii="GHEA Grapalat" w:hAnsi="GHEA Grapalat"/>
          <w:b/>
          <w:lang w:val="hy-AM"/>
        </w:rPr>
      </w:pPr>
    </w:p>
    <w:p w:rsidR="00096865" w:rsidRPr="009044F1" w:rsidRDefault="00220C7C" w:rsidP="007871D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7871D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7871D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9583A" w:rsidRPr="009044F1" w:rsidRDefault="0059583A" w:rsidP="007871D3">
      <w:pPr>
        <w:pStyle w:val="BodyTextIndent"/>
        <w:widowControl w:val="0"/>
        <w:tabs>
          <w:tab w:val="left" w:pos="1134"/>
        </w:tabs>
        <w:spacing w:line="240" w:lineRule="auto"/>
        <w:ind w:firstLine="567"/>
        <w:rPr>
          <w:rFonts w:ascii="GHEA Grapalat" w:hAnsi="GHEA Grapalat" w:cs="Sylfaen"/>
          <w:i w:val="0"/>
          <w:sz w:val="24"/>
          <w:szCs w:val="24"/>
        </w:rPr>
      </w:pPr>
    </w:p>
    <w:p w:rsidR="00096865" w:rsidRPr="009044F1" w:rsidRDefault="00E70FC4" w:rsidP="007871D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7871D3">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93659" w:rsidRPr="00893659">
        <w:rPr>
          <w:rFonts w:ascii="GHEA Grapalat" w:hAnsi="GHEA Grapalat"/>
          <w:sz w:val="24"/>
          <w:szCs w:val="24"/>
        </w:rPr>
        <w:t xml:space="preserve">01 апреля </w:t>
      </w:r>
      <w:r w:rsidR="0059583A" w:rsidRPr="0059583A">
        <w:rPr>
          <w:rFonts w:ascii="GHEA Grapalat" w:hAnsi="GHEA Grapalat"/>
          <w:sz w:val="24"/>
          <w:szCs w:val="24"/>
        </w:rPr>
        <w:t>2026г, 1</w:t>
      </w:r>
      <w:r w:rsidR="004F48D1">
        <w:rPr>
          <w:rFonts w:ascii="GHEA Grapalat" w:hAnsi="GHEA Grapalat"/>
          <w:sz w:val="24"/>
          <w:szCs w:val="24"/>
        </w:rPr>
        <w:t>2</w:t>
      </w:r>
      <w:r w:rsidR="0059583A" w:rsidRPr="0059583A">
        <w:rPr>
          <w:rFonts w:ascii="GHEA Grapalat" w:hAnsi="GHEA Grapalat"/>
          <w:sz w:val="24"/>
          <w:szCs w:val="24"/>
        </w:rPr>
        <w:t>:00ч</w:t>
      </w:r>
      <w:r w:rsidRPr="009044F1">
        <w:rPr>
          <w:rFonts w:ascii="GHEA Grapalat" w:hAnsi="GHEA Grapalat"/>
          <w:sz w:val="24"/>
          <w:szCs w:val="24"/>
        </w:rPr>
        <w:t xml:space="preserve">. </w:t>
      </w:r>
    </w:p>
    <w:p w:rsidR="00ED6836" w:rsidRPr="009044F1" w:rsidRDefault="009B6D58" w:rsidP="007871D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7871D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7871D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7871D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7871D3">
      <w:pPr>
        <w:widowControl w:val="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7871D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7871D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871D3" w:rsidRPr="007871D3">
        <w:rPr>
          <w:rFonts w:ascii="GHEA Grapalat" w:hAnsi="GHEA Grapalat"/>
          <w:i w:val="0"/>
          <w:sz w:val="24"/>
          <w:szCs w:val="24"/>
        </w:rPr>
        <w:t>установленного Центральным банком Армении валютного курса</w:t>
      </w:r>
      <w:r w:rsidR="00A01157">
        <w:rPr>
          <w:rFonts w:ascii="GHEA Grapalat" w:hAnsi="GHEA Grapalat"/>
          <w:i w:val="0"/>
          <w:sz w:val="24"/>
          <w:szCs w:val="24"/>
        </w:rPr>
        <w:t>.</w:t>
      </w:r>
    </w:p>
    <w:p w:rsidR="009B6D58" w:rsidRPr="00186559" w:rsidRDefault="00FD2748"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7871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863DA1" w:rsidRPr="00CA3860">
        <w:rPr>
          <w:rFonts w:ascii="GHEA Grapalat" w:hAnsi="GHEA Grapalat"/>
          <w:sz w:val="24"/>
          <w:szCs w:val="24"/>
        </w:rPr>
        <w:lastRenderedPageBreak/>
        <w:t>объявляется несостоявшейся</w:t>
      </w:r>
      <w:r w:rsidR="00863DA1">
        <w:rPr>
          <w:rFonts w:ascii="GHEA Grapalat" w:hAnsi="GHEA Grapalat"/>
          <w:sz w:val="24"/>
          <w:szCs w:val="24"/>
        </w:rPr>
        <w:t>.</w:t>
      </w:r>
    </w:p>
    <w:p w:rsidR="00AF4239" w:rsidRDefault="00AF4239" w:rsidP="007871D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7871D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7871D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7871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7871D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7871D3">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7871D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7871D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7871D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7871D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7871D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7871D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7871D3">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 xml:space="preserve">решения </w:t>
      </w:r>
      <w:r w:rsidR="00356E06" w:rsidRPr="00AA7DF7">
        <w:rPr>
          <w:rFonts w:ascii="GHEA Grapalat" w:hAnsi="GHEA Grapalat"/>
        </w:rPr>
        <w:lastRenderedPageBreak/>
        <w:t>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7871D3">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7871D3">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7871D3">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871D3">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871D3">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7871D3">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7871D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7871D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7871D3">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7871D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7871D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7871D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7871D3">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7871D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9044F1" w:rsidRDefault="00A150A9" w:rsidP="007871D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7871D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7871D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7871D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7871D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7871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7871D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7871D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7871D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7871D3">
      <w:pPr>
        <w:pStyle w:val="BodyTextIndent2"/>
        <w:widowControl w:val="0"/>
        <w:spacing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7871D3">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7871D3">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7871D3">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7871D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7871D3">
      <w:pPr>
        <w:widowControl w:val="0"/>
        <w:jc w:val="center"/>
        <w:rPr>
          <w:rFonts w:ascii="GHEA Grapalat" w:hAnsi="GHEA Grapalat"/>
          <w:b/>
        </w:rPr>
      </w:pPr>
    </w:p>
    <w:p w:rsidR="001D2159" w:rsidRPr="00503411" w:rsidRDefault="001D2159" w:rsidP="007871D3">
      <w:pPr>
        <w:widowControl w:val="0"/>
        <w:jc w:val="center"/>
        <w:rPr>
          <w:rFonts w:ascii="GHEA Grapalat" w:hAnsi="GHEA Grapalat"/>
          <w:b/>
        </w:rPr>
      </w:pPr>
    </w:p>
    <w:p w:rsidR="00D544C1" w:rsidRDefault="00D544C1" w:rsidP="007871D3">
      <w:pPr>
        <w:widowControl w:val="0"/>
        <w:jc w:val="center"/>
        <w:rPr>
          <w:rFonts w:ascii="GHEA Grapalat" w:hAnsi="GHEA Grapalat"/>
          <w:b/>
        </w:rPr>
      </w:pPr>
    </w:p>
    <w:p w:rsidR="000313A6" w:rsidRDefault="00AA0AD8" w:rsidP="007871D3">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7871D3">
      <w:pPr>
        <w:widowControl w:val="0"/>
        <w:jc w:val="center"/>
        <w:rPr>
          <w:rFonts w:ascii="GHEA Grapalat" w:hAnsi="GHEA Grapalat" w:cs="Arial"/>
          <w:b/>
          <w:iCs/>
        </w:rPr>
      </w:pPr>
    </w:p>
    <w:p w:rsidR="00096865" w:rsidRPr="009044F1" w:rsidRDefault="00AA0AD8" w:rsidP="007871D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7871D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7871D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7871D3">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7871D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w:t>
      </w:r>
      <w:r w:rsidR="00D80959" w:rsidRPr="00DF59E9">
        <w:rPr>
          <w:rFonts w:ascii="GHEA Grapalat" w:hAnsi="GHEA Grapalat"/>
        </w:rPr>
        <w:lastRenderedPageBreak/>
        <w:t xml:space="preserve">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7871D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7871D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7871D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7871D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7871D3">
      <w:pPr>
        <w:widowControl w:val="0"/>
        <w:jc w:val="center"/>
        <w:rPr>
          <w:rFonts w:ascii="GHEA Grapalat" w:hAnsi="GHEA Grapalat"/>
          <w:b/>
        </w:rPr>
      </w:pPr>
    </w:p>
    <w:p w:rsidR="00155668" w:rsidRDefault="00155668" w:rsidP="007871D3">
      <w:pPr>
        <w:widowControl w:val="0"/>
        <w:jc w:val="center"/>
        <w:rPr>
          <w:rFonts w:ascii="GHEA Grapalat" w:hAnsi="GHEA Grapalat"/>
          <w:b/>
        </w:rPr>
      </w:pPr>
    </w:p>
    <w:p w:rsidR="00096865" w:rsidRPr="009044F1" w:rsidRDefault="00030D40" w:rsidP="007871D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E1300E" w:rsidRPr="00E1300E" w:rsidRDefault="00E1300E" w:rsidP="00E1300E">
      <w:pPr>
        <w:widowControl w:val="0"/>
        <w:tabs>
          <w:tab w:val="left" w:pos="1276"/>
        </w:tabs>
        <w:ind w:firstLine="567"/>
        <w:jc w:val="both"/>
        <w:rPr>
          <w:rFonts w:ascii="GHEA Grapalat" w:hAnsi="GHEA Grapalat"/>
        </w:rPr>
      </w:pPr>
      <w:r w:rsidRPr="00E1300E">
        <w:rPr>
          <w:rFonts w:ascii="GHEA Grapalat" w:hAnsi="GHEA Grapalat"/>
        </w:rPr>
        <w:t>10.1.</w:t>
      </w:r>
      <w:r w:rsidRPr="00E1300E">
        <w:rPr>
          <w:rFonts w:ascii="GHEA Grapalat" w:hAnsi="GHEA Grapalat"/>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w:t>
      </w:r>
    </w:p>
    <w:p w:rsidR="00E1300E" w:rsidRPr="00E1300E" w:rsidRDefault="00E1300E" w:rsidP="00E1300E">
      <w:pPr>
        <w:widowControl w:val="0"/>
        <w:tabs>
          <w:tab w:val="left" w:pos="1276"/>
        </w:tabs>
        <w:ind w:firstLine="567"/>
        <w:jc w:val="both"/>
        <w:rPr>
          <w:rFonts w:ascii="GHEA Grapalat" w:hAnsi="GHEA Grapalat"/>
        </w:rPr>
      </w:pPr>
      <w:r w:rsidRPr="00E1300E">
        <w:rPr>
          <w:rFonts w:ascii="GHEA Grapalat" w:hAnsi="GHEA Grapalat"/>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E1300E" w:rsidRPr="00E1300E" w:rsidRDefault="00E1300E" w:rsidP="00E1300E">
      <w:pPr>
        <w:widowControl w:val="0"/>
        <w:tabs>
          <w:tab w:val="left" w:pos="1276"/>
        </w:tabs>
        <w:ind w:firstLine="567"/>
        <w:jc w:val="both"/>
        <w:rPr>
          <w:rFonts w:ascii="GHEA Grapalat" w:hAnsi="GHEA Grapalat"/>
        </w:rPr>
      </w:pPr>
      <w:r w:rsidRPr="00E1300E">
        <w:rPr>
          <w:rFonts w:ascii="GHEA Grapalat" w:hAnsi="GHEA Grapalat"/>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300E" w:rsidRPr="00E1300E" w:rsidRDefault="00E1300E" w:rsidP="00E1300E">
      <w:pPr>
        <w:widowControl w:val="0"/>
        <w:tabs>
          <w:tab w:val="left" w:pos="1276"/>
        </w:tabs>
        <w:ind w:firstLine="567"/>
        <w:jc w:val="both"/>
        <w:rPr>
          <w:rFonts w:ascii="GHEA Grapalat" w:hAnsi="GHEA Grapalat"/>
        </w:rPr>
      </w:pPr>
      <w:r w:rsidRPr="00E1300E">
        <w:rPr>
          <w:rFonts w:ascii="GHEA Grapalat" w:hAnsi="GHEA Grapalat"/>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E1300E" w:rsidRPr="00E1300E" w:rsidRDefault="00E1300E" w:rsidP="00E1300E">
      <w:pPr>
        <w:widowControl w:val="0"/>
        <w:tabs>
          <w:tab w:val="left" w:pos="1276"/>
        </w:tabs>
        <w:ind w:firstLine="567"/>
        <w:jc w:val="both"/>
        <w:rPr>
          <w:rFonts w:ascii="GHEA Grapalat" w:hAnsi="GHEA Grapalat"/>
        </w:rPr>
      </w:pPr>
      <w:r w:rsidRPr="00E1300E">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w:t>
      </w:r>
      <w:r w:rsidRPr="00E1300E">
        <w:rPr>
          <w:rFonts w:ascii="GHEA Grapalat" w:hAnsi="GHEA Grapalat"/>
        </w:rPr>
        <w:lastRenderedPageBreak/>
        <w:t>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300E" w:rsidRPr="00E1300E" w:rsidRDefault="00E1300E" w:rsidP="00E1300E">
      <w:pPr>
        <w:widowControl w:val="0"/>
        <w:tabs>
          <w:tab w:val="left" w:pos="1276"/>
        </w:tabs>
        <w:ind w:firstLine="567"/>
        <w:jc w:val="both"/>
        <w:rPr>
          <w:rFonts w:ascii="GHEA Grapalat" w:hAnsi="GHEA Grapalat"/>
        </w:rPr>
      </w:pPr>
      <w:r w:rsidRPr="00E1300E">
        <w:rPr>
          <w:rFonts w:ascii="GHEA Grapalat" w:hAnsi="GHEA Grapalat"/>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9044F1" w:rsidRDefault="00E1300E" w:rsidP="00E1300E">
      <w:pPr>
        <w:widowControl w:val="0"/>
        <w:tabs>
          <w:tab w:val="left" w:pos="1276"/>
        </w:tabs>
        <w:ind w:firstLine="567"/>
        <w:jc w:val="both"/>
        <w:rPr>
          <w:rFonts w:ascii="GHEA Grapalat" w:hAnsi="GHEA Grapalat" w:cs="Sylfaen"/>
        </w:rPr>
      </w:pPr>
      <w:r w:rsidRPr="00E1300E">
        <w:rPr>
          <w:rFonts w:ascii="GHEA Grapalat" w:hAnsi="GHEA Grapalat"/>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1300E" w:rsidRPr="00E1300E" w:rsidRDefault="00030D40" w:rsidP="00E1300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E1300E" w:rsidRPr="00E1300E">
        <w:rPr>
          <w:rFonts w:ascii="GHEA Grapalat" w:hAnsi="GHEA Grapalat"/>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1300E" w:rsidRPr="00E1300E" w:rsidRDefault="00E1300E" w:rsidP="00E1300E">
      <w:pPr>
        <w:widowControl w:val="0"/>
        <w:tabs>
          <w:tab w:val="left" w:pos="1276"/>
        </w:tabs>
        <w:ind w:firstLine="567"/>
        <w:jc w:val="both"/>
        <w:rPr>
          <w:rFonts w:ascii="GHEA Grapalat" w:hAnsi="GHEA Grapalat"/>
        </w:rPr>
      </w:pPr>
      <w:r w:rsidRPr="00E1300E">
        <w:rPr>
          <w:rFonts w:ascii="GHEA Grapalat" w:hAnsi="GHEA Grapalat"/>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Default="00E1300E" w:rsidP="00E1300E">
      <w:pPr>
        <w:widowControl w:val="0"/>
        <w:tabs>
          <w:tab w:val="left" w:pos="1276"/>
        </w:tabs>
        <w:ind w:firstLine="567"/>
        <w:jc w:val="both"/>
        <w:rPr>
          <w:rFonts w:ascii="GHEA Grapalat" w:hAnsi="GHEA Grapalat"/>
        </w:rPr>
      </w:pPr>
      <w:r w:rsidRPr="00E1300E">
        <w:rPr>
          <w:rFonts w:ascii="GHEA Grapalat" w:hAnsi="GHEA Grapalat"/>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4A0321" w:rsidRPr="00FF1970" w:rsidRDefault="004A0321" w:rsidP="007871D3">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7871D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7871D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lastRenderedPageBreak/>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7871D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7871D3">
      <w:pPr>
        <w:widowControl w:val="0"/>
        <w:tabs>
          <w:tab w:val="left" w:pos="1134"/>
        </w:tabs>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7871D3">
      <w:pPr>
        <w:widowControl w:val="0"/>
        <w:tabs>
          <w:tab w:val="left" w:pos="1134"/>
        </w:tabs>
        <w:ind w:firstLine="567"/>
        <w:jc w:val="both"/>
        <w:rPr>
          <w:rFonts w:ascii="GHEA Grapalat" w:hAnsi="GHEA Grapalat"/>
        </w:rPr>
      </w:pPr>
    </w:p>
    <w:p w:rsidR="002807DD" w:rsidRPr="00ED628D" w:rsidRDefault="002807DD" w:rsidP="007871D3">
      <w:pPr>
        <w:rPr>
          <w:rFonts w:ascii="GHEA Grapalat" w:hAnsi="GHEA Grapalat"/>
          <w:b/>
          <w:lang w:val="hy-AM"/>
        </w:rPr>
      </w:pPr>
    </w:p>
    <w:p w:rsidR="00096865" w:rsidRDefault="002807DD" w:rsidP="007871D3">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7871D3">
      <w:pPr>
        <w:rPr>
          <w:rFonts w:ascii="GHEA Grapalat" w:hAnsi="GHEA Grapalat" w:cs="Arial"/>
          <w:b/>
        </w:rPr>
      </w:pPr>
    </w:p>
    <w:p w:rsidR="00096865" w:rsidRPr="009044F1" w:rsidRDefault="00096865" w:rsidP="007871D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7871D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B46352" w:rsidRDefault="00E1300E" w:rsidP="007871D3">
      <w:pPr>
        <w:widowControl w:val="0"/>
        <w:tabs>
          <w:tab w:val="left" w:pos="1134"/>
        </w:tabs>
        <w:ind w:firstLine="567"/>
        <w:jc w:val="both"/>
        <w:rPr>
          <w:rFonts w:ascii="GHEA Grapalat" w:hAnsi="GHEA Grapalat"/>
        </w:rPr>
      </w:pPr>
      <w:r w:rsidRPr="00E1300E">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7871D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7871D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7871D3">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7871D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7871D3">
      <w:pPr>
        <w:rPr>
          <w:rFonts w:ascii="GHEA Grapalat" w:hAnsi="GHEA Grapalat"/>
          <w:b/>
        </w:rPr>
      </w:pPr>
    </w:p>
    <w:p w:rsidR="00096865" w:rsidRPr="009044F1" w:rsidRDefault="008D5016" w:rsidP="007871D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7871D3">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7871D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7871D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7871D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7871D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7871D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7871D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7871D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7871D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7871D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7871D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7871D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7871D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7871D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7871D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7871D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7871D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7871D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7871D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7871D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7871D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7871D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7871D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7871D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7871D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7871D3">
      <w:pPr>
        <w:widowControl w:val="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7871D3">
      <w:pPr>
        <w:widowControl w:val="0"/>
        <w:jc w:val="both"/>
        <w:rPr>
          <w:rFonts w:ascii="GHEA Grapalat" w:hAnsi="GHEA Grapalat" w:cs="Sylfaen"/>
          <w:b/>
        </w:rPr>
      </w:pPr>
    </w:p>
    <w:p w:rsidR="00E47984" w:rsidRPr="009044F1" w:rsidRDefault="00E47984" w:rsidP="007871D3">
      <w:pPr>
        <w:widowControl w:val="0"/>
        <w:ind w:firstLine="567"/>
        <w:jc w:val="both"/>
        <w:rPr>
          <w:rFonts w:ascii="GHEA Grapalat" w:hAnsi="GHEA Grapalat" w:cs="Sylfaen"/>
          <w:b/>
        </w:rPr>
      </w:pPr>
    </w:p>
    <w:p w:rsidR="004373E3" w:rsidRDefault="004373E3" w:rsidP="007871D3">
      <w:pPr>
        <w:rPr>
          <w:rFonts w:ascii="GHEA Grapalat" w:hAnsi="GHEA Grapalat"/>
          <w:b/>
        </w:rPr>
      </w:pPr>
    </w:p>
    <w:p w:rsidR="007A3519" w:rsidRDefault="007A3519" w:rsidP="007871D3">
      <w:pPr>
        <w:rPr>
          <w:rFonts w:ascii="GHEA Grapalat" w:hAnsi="GHEA Grapalat"/>
          <w:b/>
        </w:rPr>
      </w:pPr>
      <w:r>
        <w:rPr>
          <w:rFonts w:ascii="GHEA Grapalat" w:hAnsi="GHEA Grapalat"/>
          <w:b/>
        </w:rPr>
        <w:br w:type="page"/>
      </w:r>
    </w:p>
    <w:p w:rsidR="00096865" w:rsidRPr="00374F4A" w:rsidRDefault="00096865" w:rsidP="007871D3">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7871D3">
      <w:pPr>
        <w:widowControl w:val="0"/>
        <w:jc w:val="center"/>
        <w:rPr>
          <w:rFonts w:ascii="GHEA Grapalat" w:hAnsi="GHEA Grapalat"/>
          <w:b/>
        </w:rPr>
      </w:pPr>
    </w:p>
    <w:p w:rsidR="00096865" w:rsidRPr="009044F1" w:rsidRDefault="00096865" w:rsidP="007871D3">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9583A">
        <w:rPr>
          <w:rFonts w:ascii="GHEA Grapalat" w:hAnsi="GHEA Grapalat"/>
          <w:b/>
        </w:rPr>
        <w:t>ЗАПРОС КОТИРОВОК</w:t>
      </w:r>
    </w:p>
    <w:p w:rsidR="00096865" w:rsidRPr="009044F1" w:rsidRDefault="00096865" w:rsidP="007871D3">
      <w:pPr>
        <w:widowControl w:val="0"/>
        <w:jc w:val="center"/>
        <w:rPr>
          <w:rFonts w:ascii="GHEA Grapalat" w:hAnsi="GHEA Grapalat"/>
        </w:rPr>
      </w:pPr>
    </w:p>
    <w:p w:rsidR="00096865" w:rsidRPr="009044F1" w:rsidRDefault="008D5016" w:rsidP="007871D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7871D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7871D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7871D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7871D3">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7871D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7871D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7871D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7871D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7871D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rsidR="006505D2" w:rsidRPr="00B138F3" w:rsidRDefault="002C4DBF" w:rsidP="007871D3">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4"/>
        <w:t>16</w:t>
      </w:r>
    </w:p>
    <w:p w:rsidR="002C4DBF" w:rsidRPr="009044F1" w:rsidRDefault="002C4DBF" w:rsidP="007871D3">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7871D3">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7871D3">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7871D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7871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7871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9583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93659">
        <w:rPr>
          <w:rFonts w:ascii="GHEA Grapalat" w:hAnsi="GHEA Grapalat"/>
          <w:b/>
          <w:sz w:val="24"/>
          <w:szCs w:val="24"/>
        </w:rPr>
        <w:t xml:space="preserve">ՊԵԿ-ԳՀԾՁԲ-26/014 </w:t>
      </w:r>
      <w:r w:rsidR="006132ED">
        <w:rPr>
          <w:rFonts w:ascii="GHEA Grapalat" w:hAnsi="GHEA Grapalat"/>
          <w:sz w:val="24"/>
          <w:szCs w:val="24"/>
        </w:rPr>
        <w:t>"</w:t>
      </w:r>
    </w:p>
    <w:p w:rsidR="00B2572B" w:rsidRDefault="00B2572B" w:rsidP="007871D3">
      <w:pPr>
        <w:widowControl w:val="0"/>
        <w:jc w:val="center"/>
        <w:rPr>
          <w:rFonts w:ascii="GHEA Grapalat" w:hAnsi="GHEA Grapalat" w:cs="Sylfaen"/>
          <w:b/>
        </w:rPr>
      </w:pPr>
    </w:p>
    <w:p w:rsidR="00D87B1D" w:rsidRPr="00374F4A" w:rsidRDefault="00D87B1D" w:rsidP="007871D3">
      <w:pPr>
        <w:widowControl w:val="0"/>
        <w:jc w:val="center"/>
        <w:rPr>
          <w:rFonts w:ascii="GHEA Grapalat" w:hAnsi="GHEA Grapalat" w:cs="Sylfaen"/>
          <w:b/>
        </w:rPr>
      </w:pPr>
    </w:p>
    <w:p w:rsidR="00B2572B" w:rsidRPr="00374F4A" w:rsidRDefault="00B2572B" w:rsidP="007871D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B46352">
        <w:rPr>
          <w:rFonts w:ascii="GHEA Grapalat" w:hAnsi="GHEA Grapalat"/>
          <w:b/>
        </w:rPr>
        <w:t>ОБЪЯВЛЕНИЕ</w:t>
      </w:r>
    </w:p>
    <w:p w:rsidR="00B2572B" w:rsidRPr="00374F4A" w:rsidRDefault="00B2572B" w:rsidP="007871D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9583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7871D3">
      <w:pPr>
        <w:widowControl w:val="0"/>
        <w:jc w:val="center"/>
        <w:rPr>
          <w:rFonts w:ascii="GHEA Grapalat" w:hAnsi="GHEA Grapalat"/>
        </w:rPr>
      </w:pPr>
    </w:p>
    <w:p w:rsidR="00374F4A" w:rsidRPr="00C4157A" w:rsidRDefault="00374F4A" w:rsidP="007871D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7871D3">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7871D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7871D3">
      <w:pPr>
        <w:ind w:left="4395"/>
        <w:jc w:val="both"/>
        <w:rPr>
          <w:rFonts w:ascii="GHEA Grapalat" w:hAnsi="GHEA Grapalat" w:cs="Sylfaen"/>
          <w:sz w:val="16"/>
        </w:rPr>
      </w:pPr>
      <w:r w:rsidRPr="000C1746">
        <w:rPr>
          <w:rFonts w:ascii="GHEA Grapalat" w:hAnsi="GHEA Grapalat"/>
          <w:sz w:val="16"/>
        </w:rPr>
        <w:t>номер лота (лотов)</w:t>
      </w:r>
    </w:p>
    <w:p w:rsidR="00374F4A" w:rsidRPr="00B46352" w:rsidRDefault="00B46352" w:rsidP="007871D3">
      <w:pPr>
        <w:jc w:val="both"/>
        <w:rPr>
          <w:rFonts w:ascii="GHEA Grapalat" w:hAnsi="GHEA Grapalat" w:cs="Sylfaen"/>
        </w:rPr>
      </w:pPr>
      <w:r>
        <w:rPr>
          <w:rFonts w:ascii="GHEA Grapalat" w:hAnsi="GHEA Grapalat"/>
        </w:rPr>
        <w:t xml:space="preserve">РА КГД </w:t>
      </w:r>
      <w:r w:rsidR="00374F4A" w:rsidRPr="005437F6">
        <w:rPr>
          <w:rFonts w:ascii="GHEA Grapalat" w:hAnsi="GHEA Grapalat"/>
        </w:rPr>
        <w:t>под кодом</w:t>
      </w:r>
      <w:r w:rsidR="00374F4A" w:rsidRPr="00BD0FD1">
        <w:rPr>
          <w:rFonts w:ascii="GHEA Grapalat" w:hAnsi="GHEA Grapalat"/>
        </w:rPr>
        <w:t xml:space="preserve"> </w:t>
      </w:r>
      <w:r w:rsidR="00893659">
        <w:rPr>
          <w:rFonts w:ascii="GHEA Grapalat" w:hAnsi="GHEA Grapalat"/>
        </w:rPr>
        <w:t xml:space="preserve">ՊԵԿ-ԳՀԾՁԲ-26/014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7871D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7871D3">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7871D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7871D3">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7871D3">
      <w:pPr>
        <w:jc w:val="both"/>
        <w:rPr>
          <w:rFonts w:ascii="GHEA Grapalat" w:hAnsi="GHEA Grapalat"/>
        </w:rPr>
      </w:pPr>
    </w:p>
    <w:p w:rsidR="000612B9" w:rsidRDefault="004F0CAA" w:rsidP="007871D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7871D3">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7871D3">
      <w:pPr>
        <w:jc w:val="both"/>
        <w:rPr>
          <w:rFonts w:ascii="GHEA Grapalat" w:hAnsi="GHEA Grapalat"/>
        </w:rPr>
      </w:pPr>
    </w:p>
    <w:p w:rsidR="00374F4A" w:rsidRPr="00B443ED" w:rsidRDefault="00374F4A" w:rsidP="007871D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7871D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7871D3">
      <w:pPr>
        <w:jc w:val="both"/>
        <w:rPr>
          <w:rFonts w:ascii="GHEA Grapalat" w:hAnsi="GHEA Grapalat"/>
        </w:rPr>
      </w:pPr>
    </w:p>
    <w:p w:rsidR="00374F4A" w:rsidRPr="008E7F24" w:rsidRDefault="00374F4A" w:rsidP="007871D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7871D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7871D3">
      <w:pPr>
        <w:jc w:val="both"/>
        <w:rPr>
          <w:rFonts w:ascii="GHEA Grapalat" w:hAnsi="GHEA Grapalat"/>
        </w:rPr>
      </w:pPr>
    </w:p>
    <w:p w:rsidR="009E1181" w:rsidRDefault="00F96993" w:rsidP="007871D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7871D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7871D3">
      <w:pPr>
        <w:jc w:val="both"/>
        <w:rPr>
          <w:rFonts w:ascii="GHEA Grapalat" w:hAnsi="GHEA Grapalat"/>
          <w:sz w:val="18"/>
          <w:szCs w:val="18"/>
        </w:rPr>
      </w:pPr>
    </w:p>
    <w:p w:rsidR="00B16483" w:rsidRPr="00B16483" w:rsidRDefault="00B16483" w:rsidP="007871D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7871D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7871D3">
      <w:pPr>
        <w:tabs>
          <w:tab w:val="left" w:pos="7371"/>
        </w:tabs>
        <w:ind w:left="3544" w:firstLine="3"/>
        <w:jc w:val="both"/>
        <w:rPr>
          <w:rFonts w:ascii="GHEA Grapalat" w:hAnsi="GHEA Grapalat"/>
          <w:sz w:val="16"/>
        </w:rPr>
      </w:pPr>
    </w:p>
    <w:p w:rsidR="00B0401C" w:rsidRDefault="00B0401C" w:rsidP="007871D3">
      <w:pPr>
        <w:widowControl w:val="0"/>
        <w:jc w:val="both"/>
        <w:rPr>
          <w:rFonts w:ascii="GHEA Grapalat" w:hAnsi="GHEA Grapalat"/>
        </w:rPr>
      </w:pPr>
    </w:p>
    <w:p w:rsidR="00B0401C" w:rsidRDefault="00B0401C" w:rsidP="007871D3">
      <w:pPr>
        <w:widowControl w:val="0"/>
        <w:jc w:val="both"/>
        <w:rPr>
          <w:rFonts w:ascii="GHEA Grapalat" w:hAnsi="GHEA Grapalat"/>
        </w:rPr>
      </w:pPr>
    </w:p>
    <w:p w:rsidR="00B0401C" w:rsidRDefault="00B0401C" w:rsidP="007871D3">
      <w:pPr>
        <w:widowControl w:val="0"/>
        <w:jc w:val="both"/>
        <w:rPr>
          <w:rFonts w:ascii="GHEA Grapalat" w:hAnsi="GHEA Grapalat"/>
        </w:rPr>
      </w:pPr>
    </w:p>
    <w:p w:rsidR="00B0401C" w:rsidRDefault="00B0401C" w:rsidP="007871D3">
      <w:pPr>
        <w:widowControl w:val="0"/>
        <w:jc w:val="both"/>
        <w:rPr>
          <w:rFonts w:ascii="GHEA Grapalat" w:hAnsi="GHEA Grapalat"/>
        </w:rPr>
      </w:pPr>
    </w:p>
    <w:p w:rsidR="006B3E56" w:rsidRDefault="006B3E56" w:rsidP="007871D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7871D3">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7871D3">
      <w:pPr>
        <w:widowControl w:val="0"/>
        <w:ind w:left="2835"/>
        <w:jc w:val="both"/>
        <w:rPr>
          <w:rFonts w:ascii="GHEA Grapalat" w:hAnsi="GHEA Grapalat"/>
          <w:sz w:val="16"/>
        </w:rPr>
      </w:pPr>
    </w:p>
    <w:p w:rsidR="00A3536B" w:rsidRPr="0001546B" w:rsidRDefault="00E144F9" w:rsidP="007871D3">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7871D3">
      <w:pPr>
        <w:widowControl w:val="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7871D3">
      <w:pPr>
        <w:rPr>
          <w:rFonts w:ascii="GHEA Grapalat" w:hAnsi="GHEA Grapalat"/>
          <w:i/>
          <w:sz w:val="16"/>
          <w:vertAlign w:val="superscript"/>
          <w:lang w:val="es-ES"/>
        </w:rPr>
      </w:pPr>
    </w:p>
    <w:p w:rsidR="00A3536B" w:rsidRPr="003823BA" w:rsidRDefault="00A3536B" w:rsidP="007871D3">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583A">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93659">
        <w:rPr>
          <w:rFonts w:ascii="GHEA Grapalat" w:hAnsi="GHEA Grapalat"/>
        </w:rPr>
        <w:t xml:space="preserve">ՊԵԿ-ԳՀԾՁԲ-26/014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7871D3">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7871D3">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7871D3">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9583A">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893659">
        <w:rPr>
          <w:rFonts w:ascii="GHEA Grapalat" w:hAnsi="GHEA Grapalat"/>
        </w:rPr>
        <w:t xml:space="preserve">ՊԵԿ-ԳՀԾՁԲ-26/014 </w:t>
      </w:r>
    </w:p>
    <w:p w:rsidR="006B3E56" w:rsidRPr="002C10A0" w:rsidRDefault="006B3E56" w:rsidP="007871D3">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антиконкурентного </w:t>
      </w:r>
      <w:r w:rsidRPr="002C10A0">
        <w:rPr>
          <w:rFonts w:ascii="GHEA Grapalat" w:hAnsi="GHEA Grapalat"/>
        </w:rPr>
        <w:lastRenderedPageBreak/>
        <w:t>соглашения,</w:t>
      </w:r>
    </w:p>
    <w:p w:rsidR="006B3E56" w:rsidRPr="002C10A0" w:rsidRDefault="006B3E56" w:rsidP="007871D3">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9583A">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7871D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7871D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7871D3">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7871D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7871D3">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7871D3">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7871D3">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7871D3">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7871D3">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rsidR="00155668" w:rsidRPr="000C1746" w:rsidRDefault="00155668" w:rsidP="007871D3">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7871D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7871D3">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7871D3">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7871D3">
      <w:pPr>
        <w:tabs>
          <w:tab w:val="left" w:pos="7371"/>
        </w:tabs>
        <w:ind w:left="3544" w:firstLine="3"/>
        <w:jc w:val="both"/>
        <w:rPr>
          <w:rFonts w:ascii="GHEA Grapalat" w:hAnsi="GHEA Grapalat"/>
          <w:sz w:val="16"/>
        </w:rPr>
      </w:pPr>
    </w:p>
    <w:p w:rsidR="00DB6B33" w:rsidRDefault="00DB6B33" w:rsidP="007871D3">
      <w:pPr>
        <w:pStyle w:val="BodyTextIndent3"/>
        <w:widowControl w:val="0"/>
        <w:spacing w:line="240" w:lineRule="auto"/>
        <w:ind w:firstLine="0"/>
        <w:jc w:val="right"/>
        <w:rPr>
          <w:rFonts w:ascii="GHEA Grapalat" w:hAnsi="GHEA Grapalat"/>
          <w:b/>
          <w:sz w:val="24"/>
          <w:szCs w:val="24"/>
        </w:rPr>
      </w:pPr>
    </w:p>
    <w:p w:rsidR="00B1013B" w:rsidRDefault="00B1013B" w:rsidP="007871D3">
      <w:pPr>
        <w:rPr>
          <w:rFonts w:ascii="GHEA Grapalat" w:hAnsi="GHEA Grapalat"/>
          <w:b/>
        </w:rPr>
      </w:pPr>
      <w:r>
        <w:rPr>
          <w:rFonts w:ascii="GHEA Grapalat" w:hAnsi="GHEA Grapalat"/>
          <w:b/>
        </w:rPr>
        <w:br w:type="page"/>
      </w: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Default="001E7EAA" w:rsidP="007871D3">
      <w:pPr>
        <w:rPr>
          <w:rFonts w:ascii="GHEA Grapalat" w:hAnsi="GHEA Grapalat"/>
          <w:b/>
        </w:rPr>
      </w:pPr>
      <w:r>
        <w:rPr>
          <w:rFonts w:ascii="GHEA Grapalat" w:hAnsi="GHEA Grapalat"/>
          <w:b/>
        </w:rPr>
        <w:br w:type="page"/>
      </w:r>
    </w:p>
    <w:p w:rsidR="00DB6B33" w:rsidRDefault="00DB6B33" w:rsidP="007871D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7871D3">
      <w:pPr>
        <w:jc w:val="right"/>
        <w:rPr>
          <w:rFonts w:ascii="GHEA Grapalat" w:hAnsi="GHEA Grapalat"/>
          <w:b/>
        </w:rPr>
      </w:pPr>
      <w:r w:rsidRPr="001439BD">
        <w:rPr>
          <w:rFonts w:ascii="GHEA Grapalat" w:hAnsi="GHEA Grapalat"/>
          <w:b/>
        </w:rPr>
        <w:t xml:space="preserve">к Приглашению на </w:t>
      </w:r>
      <w:r w:rsidR="0059583A">
        <w:rPr>
          <w:rFonts w:ascii="GHEA Grapalat" w:hAnsi="GHEA Grapalat"/>
          <w:b/>
        </w:rPr>
        <w:t>ЗАПРОС КОТИРОВОК</w:t>
      </w:r>
    </w:p>
    <w:p w:rsidR="00DB6B33" w:rsidRPr="009044F1" w:rsidRDefault="00DB6B33" w:rsidP="007871D3">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46352">
        <w:rPr>
          <w:rFonts w:ascii="GHEA Grapalat" w:hAnsi="GHEA Grapalat"/>
          <w:b/>
          <w:i w:val="0"/>
          <w:sz w:val="24"/>
          <w:szCs w:val="24"/>
        </w:rPr>
        <w:t>ՊԵԿ-ԳՀԾՁԲ-26/011</w:t>
      </w:r>
    </w:p>
    <w:p w:rsidR="00DB6B33" w:rsidRDefault="00DB6B33" w:rsidP="007871D3">
      <w:pPr>
        <w:pStyle w:val="BodyTextIndent3"/>
        <w:widowControl w:val="0"/>
        <w:spacing w:line="240" w:lineRule="auto"/>
        <w:ind w:firstLine="0"/>
        <w:jc w:val="right"/>
        <w:rPr>
          <w:rFonts w:ascii="GHEA Grapalat" w:hAnsi="GHEA Grapalat"/>
          <w:b/>
          <w:sz w:val="24"/>
          <w:szCs w:val="24"/>
        </w:rPr>
      </w:pPr>
    </w:p>
    <w:p w:rsidR="00DB6B33" w:rsidRDefault="00DB6B33" w:rsidP="007871D3">
      <w:pPr>
        <w:pStyle w:val="BodyTextIndent3"/>
        <w:widowControl w:val="0"/>
        <w:spacing w:line="240" w:lineRule="auto"/>
        <w:ind w:firstLine="0"/>
        <w:jc w:val="right"/>
        <w:rPr>
          <w:rFonts w:ascii="GHEA Grapalat" w:hAnsi="GHEA Grapalat"/>
          <w:b/>
          <w:sz w:val="24"/>
          <w:szCs w:val="24"/>
        </w:rPr>
      </w:pPr>
    </w:p>
    <w:p w:rsidR="00AC34B0" w:rsidRDefault="00AC34B0" w:rsidP="007871D3">
      <w:pPr>
        <w:ind w:left="360" w:hanging="360"/>
        <w:jc w:val="center"/>
        <w:rPr>
          <w:rFonts w:ascii="GHEA Grapalat" w:hAnsi="GHEA Grapalat"/>
          <w:b/>
        </w:rPr>
      </w:pPr>
      <w:r>
        <w:rPr>
          <w:rFonts w:ascii="GHEA Grapalat" w:hAnsi="GHEA Grapalat"/>
          <w:b/>
        </w:rPr>
        <w:t>ФОРМА</w:t>
      </w:r>
    </w:p>
    <w:p w:rsidR="00AC34B0" w:rsidRPr="00C76978" w:rsidRDefault="00AC34B0" w:rsidP="007871D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7871D3">
      <w:pPr>
        <w:ind w:left="360" w:hanging="360"/>
        <w:jc w:val="center"/>
        <w:rPr>
          <w:rFonts w:ascii="GHEA Grapalat" w:eastAsia="GHEA Grapalat" w:hAnsi="GHEA Grapalat" w:cs="GHEA Grapalat"/>
          <w:b/>
        </w:rPr>
      </w:pPr>
    </w:p>
    <w:p w:rsidR="00AC34B0" w:rsidRPr="00FD1EE4"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7871D3">
            <w:pPr>
              <w:spacing w:before="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7871D3">
            <w:pPr>
              <w:spacing w:before="240"/>
              <w:ind w:left="993" w:hanging="851"/>
              <w:rPr>
                <w:rFonts w:ascii="GHEA Grapalat" w:eastAsia="GHEA Grapalat" w:hAnsi="GHEA Grapalat" w:cs="GHEA Grapalat"/>
              </w:rPr>
            </w:pPr>
          </w:p>
        </w:tc>
      </w:tr>
    </w:tbl>
    <w:p w:rsidR="00AC34B0" w:rsidRPr="00FD1EE4"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rPr>
          <w:rFonts w:ascii="GHEA Grapalat" w:eastAsia="GHEA Grapalat" w:hAnsi="GHEA Grapalat" w:cs="GHEA Grapalat"/>
        </w:rPr>
      </w:pPr>
    </w:p>
    <w:p w:rsidR="00AC34B0" w:rsidRPr="00FD1EE4" w:rsidRDefault="00AC34B0" w:rsidP="007871D3">
      <w:pPr>
        <w:rPr>
          <w:rFonts w:ascii="GHEA Grapalat" w:eastAsia="GHEA Grapalat" w:hAnsi="GHEA Grapalat" w:cs="GHEA Grapalat"/>
        </w:rPr>
      </w:pPr>
      <w:r w:rsidRPr="00FD1EE4">
        <w:rPr>
          <w:rFonts w:ascii="GHEA Grapalat" w:hAnsi="GHEA Grapalat"/>
        </w:rPr>
        <w:br w:type="page"/>
      </w:r>
    </w:p>
    <w:p w:rsidR="00AC34B0" w:rsidRPr="009A52BE"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bl>
    <w:p w:rsidR="00AC34B0" w:rsidRPr="00574FF7"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955B8" w:rsidP="007871D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955B8" w:rsidP="007871D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7871D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955B8" w:rsidP="007871D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955B8" w:rsidP="007871D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955B8" w:rsidP="007871D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955B8" w:rsidP="007871D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7871D3">
      <w:pPr>
        <w:rPr>
          <w:rFonts w:ascii="GHEA Grapalat" w:eastAsia="GHEA Grapalat" w:hAnsi="GHEA Grapalat" w:cs="GHEA Grapalat"/>
          <w:b/>
        </w:rPr>
      </w:pPr>
      <w:r w:rsidRPr="00FD1EE4">
        <w:rPr>
          <w:rFonts w:ascii="GHEA Grapalat" w:hAnsi="GHEA Grapalat"/>
        </w:rPr>
        <w:br w:type="page"/>
      </w:r>
    </w:p>
    <w:p w:rsidR="00AC34B0" w:rsidRPr="00FD1EE4"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bl>
    <w:p w:rsidR="00AC34B0" w:rsidRPr="008C665F"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955B8" w:rsidP="007871D3">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955B8" w:rsidP="007871D3">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955B8" w:rsidP="007871D3">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955B8" w:rsidP="007871D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955B8" w:rsidP="007871D3">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955B8" w:rsidP="007871D3">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955B8" w:rsidP="007871D3">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955B8" w:rsidP="007871D3">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955B8" w:rsidP="007871D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955B8" w:rsidP="007871D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955B8" w:rsidP="007871D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955B8" w:rsidP="007871D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 xml:space="preserve">является должностным лицом, осуществляющим общее или текущее </w:t>
            </w:r>
            <w:r w:rsidR="00AC34B0" w:rsidRPr="00EE6298">
              <w:rPr>
                <w:rFonts w:ascii="GHEA Grapalat" w:eastAsia="GHEA Grapalat" w:hAnsi="GHEA Grapalat" w:cs="GHEA Grapalat"/>
              </w:rPr>
              <w:lastRenderedPageBreak/>
              <w:t>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955B8" w:rsidP="007871D3">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955B8" w:rsidP="007871D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955B8" w:rsidP="007871D3">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955B8" w:rsidP="007871D3">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7871D3">
            <w:pPr>
              <w:spacing w:before="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7871D3">
            <w:pPr>
              <w:spacing w:before="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7871D3">
            <w:pPr>
              <w:spacing w:before="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7871D3">
            <w:pPr>
              <w:spacing w:before="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7871D3">
            <w:pPr>
              <w:spacing w:before="240"/>
              <w:rPr>
                <w:rFonts w:ascii="GHEA Grapalat" w:eastAsia="GHEA Grapalat" w:hAnsi="GHEA Grapalat" w:cs="GHEA Grapalat"/>
              </w:rPr>
            </w:pPr>
          </w:p>
        </w:tc>
      </w:tr>
    </w:tbl>
    <w:p w:rsidR="00AC34B0"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7871D3">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7871D3">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7871D3">
            <w:pPr>
              <w:rPr>
                <w:rFonts w:ascii="GHEA Grapalat" w:eastAsia="GHEA Grapalat" w:hAnsi="GHEA Grapalat" w:cs="GHEA Grapalat"/>
                <w:b/>
                <w:color w:val="000000"/>
              </w:rPr>
            </w:pPr>
          </w:p>
        </w:tc>
      </w:tr>
    </w:tbl>
    <w:p w:rsidR="00AC34B0" w:rsidRPr="00FD1EE4" w:rsidRDefault="00AC34B0" w:rsidP="007871D3">
      <w:pPr>
        <w:pBdr>
          <w:top w:val="nil"/>
          <w:left w:val="nil"/>
          <w:bottom w:val="nil"/>
          <w:right w:val="nil"/>
          <w:between w:val="nil"/>
        </w:pBdr>
        <w:rPr>
          <w:rFonts w:ascii="GHEA Grapalat" w:eastAsia="GHEA Grapalat" w:hAnsi="GHEA Grapalat" w:cs="GHEA Grapalat"/>
          <w:b/>
          <w:color w:val="000000"/>
        </w:rPr>
      </w:pPr>
    </w:p>
    <w:p w:rsidR="00AC34B0" w:rsidRDefault="00AC34B0" w:rsidP="007871D3">
      <w:pPr>
        <w:rPr>
          <w:rFonts w:ascii="GHEA Grapalat" w:hAnsi="GHEA Grapalat"/>
          <w:b/>
        </w:rPr>
      </w:pPr>
    </w:p>
    <w:p w:rsidR="00AC34B0" w:rsidRDefault="00AC34B0" w:rsidP="007871D3">
      <w:pPr>
        <w:rPr>
          <w:ins w:id="15" w:author="Inesa Kocharyan" w:date="2021-09-01T11:45:00Z"/>
          <w:rFonts w:ascii="GHEA Grapalat" w:hAnsi="GHEA Grapalat"/>
          <w:b/>
        </w:rPr>
      </w:pPr>
    </w:p>
    <w:p w:rsidR="00AC34B0" w:rsidRDefault="00AC34B0" w:rsidP="007871D3">
      <w:pPr>
        <w:rPr>
          <w:rFonts w:ascii="GHEA Grapalat" w:hAnsi="GHEA Grapalat"/>
          <w:b/>
        </w:rPr>
      </w:pPr>
      <w:r>
        <w:rPr>
          <w:rFonts w:ascii="GHEA Grapalat" w:hAnsi="GHEA Grapalat"/>
          <w:b/>
        </w:rPr>
        <w:br w:type="page"/>
      </w:r>
    </w:p>
    <w:p w:rsidR="00AC34B0" w:rsidRDefault="00AC34B0" w:rsidP="007871D3">
      <w:pPr>
        <w:spacing w:line="360" w:lineRule="auto"/>
        <w:contextualSpacing/>
        <w:jc w:val="center"/>
        <w:rPr>
          <w:rFonts w:ascii="GHEA Grapalat" w:hAnsi="GHEA Grapalat"/>
          <w:b/>
        </w:rPr>
      </w:pPr>
    </w:p>
    <w:p w:rsidR="00AC34B0" w:rsidRPr="000306ED" w:rsidRDefault="00AC34B0" w:rsidP="007871D3">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7871D3">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7871D3">
      <w:pPr>
        <w:pStyle w:val="ListParagraph"/>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7871D3">
      <w:pPr>
        <w:pStyle w:val="ListParagraph"/>
        <w:numPr>
          <w:ilvl w:val="0"/>
          <w:numId w:val="27"/>
        </w:numPr>
        <w:spacing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7871D3">
      <w:pPr>
        <w:pStyle w:val="ListParagraph"/>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7871D3">
      <w:pPr>
        <w:pStyle w:val="ListParagraph"/>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7871D3">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7871D3">
      <w:pPr>
        <w:pStyle w:val="ListParagraph"/>
        <w:numPr>
          <w:ilvl w:val="0"/>
          <w:numId w:val="28"/>
        </w:numPr>
        <w:spacing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7871D3">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7871D3">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7871D3">
      <w:pPr>
        <w:pStyle w:val="ListParagraph"/>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7871D3">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7871D3">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7871D3">
      <w:pPr>
        <w:pStyle w:val="ListParagraph"/>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7871D3">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7871D3">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7871D3">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7871D3">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7871D3">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7871D3">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7871D3">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7871D3">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7871D3">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7871D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7871D3">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7871D3">
      <w:pPr>
        <w:pStyle w:val="BodyTextIndent3"/>
        <w:widowControl w:val="0"/>
        <w:spacing w:line="240" w:lineRule="auto"/>
        <w:ind w:firstLine="0"/>
        <w:rPr>
          <w:rFonts w:ascii="GHEA Grapalat" w:hAnsi="GHEA Grapalat"/>
          <w:b/>
          <w:sz w:val="24"/>
          <w:szCs w:val="24"/>
        </w:rPr>
      </w:pPr>
    </w:p>
    <w:p w:rsidR="00DB6B33" w:rsidRDefault="00DB6B33" w:rsidP="007871D3">
      <w:pPr>
        <w:pStyle w:val="BodyTextIndent3"/>
        <w:widowControl w:val="0"/>
        <w:spacing w:line="240" w:lineRule="auto"/>
        <w:ind w:firstLine="0"/>
        <w:jc w:val="right"/>
        <w:rPr>
          <w:rFonts w:ascii="GHEA Grapalat" w:hAnsi="GHEA Grapalat"/>
          <w:b/>
          <w:sz w:val="24"/>
          <w:szCs w:val="24"/>
        </w:rPr>
      </w:pPr>
    </w:p>
    <w:p w:rsidR="00DB6B33" w:rsidRDefault="00DB6B33" w:rsidP="007871D3">
      <w:pPr>
        <w:pStyle w:val="BodyTextIndent3"/>
        <w:widowControl w:val="0"/>
        <w:spacing w:line="240" w:lineRule="auto"/>
        <w:ind w:firstLine="0"/>
        <w:jc w:val="right"/>
        <w:rPr>
          <w:rFonts w:ascii="GHEA Grapalat" w:hAnsi="GHEA Grapalat"/>
          <w:b/>
          <w:sz w:val="24"/>
          <w:szCs w:val="24"/>
        </w:rPr>
      </w:pPr>
    </w:p>
    <w:p w:rsidR="00DB6B33" w:rsidRDefault="00DB6B33" w:rsidP="007871D3">
      <w:pPr>
        <w:rPr>
          <w:rFonts w:ascii="GHEA Grapalat" w:hAnsi="GHEA Grapalat"/>
          <w:b/>
        </w:rPr>
      </w:pPr>
      <w:r>
        <w:rPr>
          <w:rFonts w:ascii="GHEA Grapalat" w:hAnsi="GHEA Grapalat"/>
          <w:b/>
        </w:rPr>
        <w:br w:type="page"/>
      </w:r>
    </w:p>
    <w:p w:rsidR="00B2572B" w:rsidRPr="00DC619D" w:rsidRDefault="00B2572B" w:rsidP="007871D3">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7871D3">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9583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93659">
        <w:rPr>
          <w:rFonts w:ascii="GHEA Grapalat" w:hAnsi="GHEA Grapalat"/>
          <w:b/>
          <w:sz w:val="24"/>
          <w:szCs w:val="24"/>
        </w:rPr>
        <w:t xml:space="preserve">ՊԵԿ-ԳՀԾՁԲ-26/014 </w:t>
      </w:r>
    </w:p>
    <w:p w:rsidR="00B2572B" w:rsidRPr="009044F1" w:rsidRDefault="00B2572B" w:rsidP="007871D3">
      <w:pPr>
        <w:widowControl w:val="0"/>
        <w:ind w:firstLine="567"/>
        <w:jc w:val="center"/>
        <w:rPr>
          <w:rFonts w:ascii="GHEA Grapalat" w:hAnsi="GHEA Grapalat"/>
        </w:rPr>
      </w:pPr>
    </w:p>
    <w:p w:rsidR="00B2572B" w:rsidRPr="009044F1" w:rsidRDefault="00B2572B" w:rsidP="007871D3">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7871D3">
      <w:pPr>
        <w:widowControl w:val="0"/>
        <w:ind w:firstLine="567"/>
        <w:jc w:val="center"/>
        <w:rPr>
          <w:rFonts w:ascii="GHEA Grapalat" w:hAnsi="GHEA Grapalat"/>
        </w:rPr>
      </w:pPr>
    </w:p>
    <w:p w:rsidR="005646FC" w:rsidRPr="008842CE" w:rsidRDefault="00B2572B" w:rsidP="00B46352">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59583A">
        <w:rPr>
          <w:rFonts w:ascii="GHEA Grapalat" w:hAnsi="GHEA Grapalat"/>
          <w:spacing w:val="-6"/>
        </w:rPr>
        <w:t>ЗАПРОС КОТИРОВОК</w:t>
      </w:r>
      <w:r w:rsidRPr="005744FC">
        <w:rPr>
          <w:rFonts w:ascii="GHEA Grapalat" w:hAnsi="GHEA Grapalat"/>
          <w:spacing w:val="-6"/>
        </w:rPr>
        <w:t xml:space="preserve"> под кодом </w:t>
      </w:r>
      <w:r w:rsidR="00893659">
        <w:rPr>
          <w:rFonts w:ascii="GHEA Grapalat" w:hAnsi="GHEA Grapalat"/>
          <w:spacing w:val="-6"/>
        </w:rPr>
        <w:t xml:space="preserve">ՊԵԿ-ԳՀԾՁԲ-26/014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352">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7871D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7871D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7871D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7871D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7871D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7871D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7871D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7871D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7871D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7871D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7871D3">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7871D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7871D3">
            <w:pPr>
              <w:widowControl w:val="0"/>
              <w:jc w:val="center"/>
              <w:rPr>
                <w:rFonts w:ascii="GHEA Grapalat" w:hAnsi="GHEA Grapalat"/>
                <w:sz w:val="20"/>
                <w:szCs w:val="20"/>
              </w:rPr>
            </w:pPr>
          </w:p>
        </w:tc>
      </w:tr>
    </w:tbl>
    <w:p w:rsidR="00374F4A" w:rsidRPr="00DD2B43" w:rsidRDefault="00374F4A" w:rsidP="007871D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7871D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7871D3">
      <w:pPr>
        <w:widowControl w:val="0"/>
        <w:jc w:val="both"/>
        <w:rPr>
          <w:rFonts w:ascii="GHEA Grapalat" w:hAnsi="GHEA Grapalat"/>
          <w:lang w:val="es-ES"/>
        </w:rPr>
      </w:pPr>
    </w:p>
    <w:p w:rsidR="00B2572B" w:rsidRPr="000F6C24" w:rsidRDefault="00B2572B" w:rsidP="007871D3">
      <w:pPr>
        <w:widowControl w:val="0"/>
        <w:jc w:val="right"/>
        <w:rPr>
          <w:rFonts w:ascii="GHEA Grapalat" w:hAnsi="GHEA Grapalat"/>
        </w:rPr>
      </w:pPr>
      <w:r w:rsidRPr="009044F1">
        <w:rPr>
          <w:rFonts w:ascii="GHEA Grapalat" w:hAnsi="GHEA Grapalat"/>
        </w:rPr>
        <w:t>М. П.</w:t>
      </w:r>
    </w:p>
    <w:p w:rsidR="00B217BB" w:rsidRDefault="00B217BB" w:rsidP="007871D3">
      <w:pPr>
        <w:rPr>
          <w:rFonts w:ascii="GHEA Grapalat" w:hAnsi="GHEA Grapalat"/>
          <w:b/>
        </w:rPr>
      </w:pPr>
      <w:r>
        <w:rPr>
          <w:rFonts w:ascii="GHEA Grapalat" w:hAnsi="GHEA Grapalat"/>
          <w:b/>
        </w:rPr>
        <w:br w:type="page"/>
      </w:r>
    </w:p>
    <w:p w:rsidR="003D2FE2" w:rsidRPr="00503411" w:rsidRDefault="003D2FE2" w:rsidP="007871D3">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7871D3">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59583A">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893659">
        <w:rPr>
          <w:rFonts w:ascii="GHEA Grapalat" w:hAnsi="GHEA Grapalat"/>
          <w:b/>
          <w:i/>
          <w:sz w:val="22"/>
          <w:szCs w:val="22"/>
        </w:rPr>
        <w:t xml:space="preserve">ՊԵԿ-ԳՀԾՁԲ-26/014 </w:t>
      </w:r>
    </w:p>
    <w:p w:rsidR="003D2FE2" w:rsidRPr="00B138F3" w:rsidRDefault="003D2FE2" w:rsidP="007871D3">
      <w:pPr>
        <w:widowControl w:val="0"/>
        <w:jc w:val="center"/>
        <w:rPr>
          <w:rFonts w:ascii="GHEA Grapalat" w:hAnsi="GHEA Grapalat"/>
          <w:b/>
          <w:sz w:val="22"/>
          <w:szCs w:val="22"/>
        </w:rPr>
      </w:pPr>
    </w:p>
    <w:p w:rsidR="003D2FE2" w:rsidRPr="00B138F3" w:rsidRDefault="003D2FE2" w:rsidP="007871D3">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7871D3">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7871D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7871D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7871D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7871D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7871D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7871D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7871D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7871D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7871D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7871D3">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7871D3">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7871D3">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7871D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7871D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7871D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7871D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7871D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7871D3">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7871D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7871D3">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7871D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7871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7871D3">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7871D3">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7871D3">
      <w:pPr>
        <w:widowControl w:val="0"/>
        <w:jc w:val="both"/>
        <w:rPr>
          <w:rFonts w:ascii="GHEA Grapalat" w:hAnsi="GHEA Grapalat"/>
          <w:sz w:val="22"/>
          <w:szCs w:val="22"/>
        </w:rPr>
      </w:pPr>
    </w:p>
    <w:p w:rsidR="00686472" w:rsidRPr="003A1A43" w:rsidRDefault="00686472" w:rsidP="007871D3">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7871D3">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7871D3">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7871D3">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7871D3">
      <w:pPr>
        <w:widowControl w:val="0"/>
        <w:rPr>
          <w:rFonts w:ascii="GHEA Grapalat" w:hAnsi="GHEA Grapalat"/>
          <w:sz w:val="22"/>
          <w:szCs w:val="22"/>
          <w:vertAlign w:val="superscript"/>
        </w:rPr>
      </w:pPr>
    </w:p>
    <w:p w:rsidR="000211F4" w:rsidRPr="006F01C7" w:rsidRDefault="000211F4" w:rsidP="007871D3">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7871D3">
      <w:pPr>
        <w:widowControl w:val="0"/>
        <w:jc w:val="both"/>
        <w:rPr>
          <w:rFonts w:ascii="GHEA Grapalat" w:hAnsi="GHEA Grapalat"/>
          <w:sz w:val="22"/>
          <w:szCs w:val="22"/>
        </w:rPr>
      </w:pPr>
    </w:p>
    <w:p w:rsidR="000211F4" w:rsidRPr="006F01C7" w:rsidRDefault="000211F4" w:rsidP="007871D3">
      <w:pPr>
        <w:widowControl w:val="0"/>
        <w:jc w:val="both"/>
        <w:rPr>
          <w:rFonts w:ascii="GHEA Grapalat" w:hAnsi="GHEA Grapalat"/>
          <w:sz w:val="22"/>
          <w:szCs w:val="22"/>
        </w:rPr>
      </w:pPr>
    </w:p>
    <w:p w:rsidR="000211F4" w:rsidRPr="00B138F3" w:rsidRDefault="000211F4" w:rsidP="007871D3">
      <w:pPr>
        <w:widowControl w:val="0"/>
        <w:rPr>
          <w:rFonts w:ascii="GHEA Grapalat" w:hAnsi="GHEA Grapalat"/>
          <w:sz w:val="22"/>
          <w:szCs w:val="22"/>
        </w:rPr>
      </w:pPr>
    </w:p>
    <w:p w:rsidR="003D2FE2" w:rsidRPr="00B138F3" w:rsidRDefault="003D2FE2" w:rsidP="007871D3">
      <w:pPr>
        <w:widowControl w:val="0"/>
        <w:ind w:right="4250"/>
        <w:jc w:val="center"/>
        <w:rPr>
          <w:rFonts w:ascii="GHEA Grapalat" w:hAnsi="GHEA Grapalat"/>
          <w:sz w:val="22"/>
          <w:szCs w:val="22"/>
          <w:vertAlign w:val="superscript"/>
        </w:rPr>
      </w:pPr>
    </w:p>
    <w:p w:rsidR="003D2FE2" w:rsidRPr="000211F4" w:rsidRDefault="003D2FE2" w:rsidP="007871D3">
      <w:pPr>
        <w:widowControl w:val="0"/>
        <w:jc w:val="right"/>
        <w:rPr>
          <w:rFonts w:ascii="GHEA Grapalat" w:hAnsi="GHEA Grapalat"/>
          <w:sz w:val="22"/>
          <w:szCs w:val="22"/>
        </w:rPr>
      </w:pPr>
    </w:p>
    <w:p w:rsidR="000211F4" w:rsidRPr="000211F4" w:rsidRDefault="000211F4" w:rsidP="007871D3">
      <w:pPr>
        <w:widowControl w:val="0"/>
        <w:jc w:val="right"/>
        <w:rPr>
          <w:rFonts w:ascii="GHEA Grapalat" w:hAnsi="GHEA Grapalat"/>
          <w:sz w:val="22"/>
          <w:szCs w:val="22"/>
        </w:rPr>
      </w:pPr>
    </w:p>
    <w:p w:rsidR="003D2FE2" w:rsidRPr="00B138F3" w:rsidRDefault="003D2FE2" w:rsidP="007871D3">
      <w:pPr>
        <w:widowControl w:val="0"/>
        <w:jc w:val="both"/>
        <w:rPr>
          <w:rFonts w:ascii="GHEA Grapalat" w:hAnsi="GHEA Grapalat"/>
          <w:sz w:val="22"/>
          <w:szCs w:val="22"/>
        </w:rPr>
      </w:pPr>
    </w:p>
    <w:p w:rsidR="003D2FE2" w:rsidRPr="00B138F3" w:rsidRDefault="003D2FE2" w:rsidP="007871D3">
      <w:pPr>
        <w:widowControl w:val="0"/>
        <w:jc w:val="both"/>
        <w:rPr>
          <w:rFonts w:ascii="GHEA Grapalat" w:hAnsi="GHEA Grapalat"/>
          <w:sz w:val="22"/>
          <w:szCs w:val="22"/>
        </w:rPr>
      </w:pPr>
    </w:p>
    <w:p w:rsidR="003D2FE2" w:rsidRPr="00B138F3" w:rsidRDefault="003D2FE2" w:rsidP="007871D3">
      <w:pPr>
        <w:rPr>
          <w:sz w:val="22"/>
          <w:szCs w:val="22"/>
        </w:rPr>
      </w:pPr>
    </w:p>
    <w:p w:rsidR="001005B0" w:rsidRPr="00B138F3" w:rsidRDefault="001005B0" w:rsidP="007871D3">
      <w:pPr>
        <w:widowControl w:val="0"/>
        <w:ind w:left="567" w:right="565"/>
        <w:jc w:val="both"/>
        <w:rPr>
          <w:rFonts w:ascii="GHEA Grapalat" w:hAnsi="GHEA Grapalat"/>
          <w:sz w:val="22"/>
          <w:szCs w:val="22"/>
        </w:rPr>
      </w:pPr>
    </w:p>
    <w:p w:rsidR="001005B0" w:rsidRPr="00B138F3" w:rsidRDefault="001005B0" w:rsidP="007871D3">
      <w:pPr>
        <w:widowControl w:val="0"/>
        <w:ind w:left="567" w:right="565"/>
        <w:jc w:val="center"/>
        <w:rPr>
          <w:rFonts w:ascii="GHEA Grapalat" w:hAnsi="GHEA Grapalat"/>
          <w:b/>
          <w:sz w:val="22"/>
          <w:szCs w:val="22"/>
        </w:rPr>
      </w:pPr>
    </w:p>
    <w:p w:rsidR="001005B0" w:rsidRPr="00B138F3" w:rsidRDefault="001005B0" w:rsidP="007871D3">
      <w:pPr>
        <w:widowControl w:val="0"/>
        <w:ind w:left="567" w:right="565"/>
        <w:jc w:val="center"/>
        <w:rPr>
          <w:rFonts w:ascii="GHEA Grapalat" w:hAnsi="GHEA Grapalat"/>
          <w:b/>
          <w:sz w:val="22"/>
          <w:szCs w:val="22"/>
        </w:rPr>
      </w:pPr>
    </w:p>
    <w:p w:rsidR="001005B0" w:rsidRPr="00B138F3" w:rsidRDefault="001005B0" w:rsidP="007871D3">
      <w:pPr>
        <w:widowControl w:val="0"/>
        <w:ind w:left="567" w:right="565"/>
        <w:jc w:val="center"/>
        <w:rPr>
          <w:rFonts w:ascii="GHEA Grapalat" w:hAnsi="GHEA Grapalat"/>
          <w:b/>
          <w:sz w:val="22"/>
          <w:szCs w:val="22"/>
        </w:rPr>
      </w:pPr>
    </w:p>
    <w:p w:rsidR="001005B0" w:rsidRPr="00B138F3" w:rsidRDefault="001005B0" w:rsidP="007871D3">
      <w:pPr>
        <w:widowControl w:val="0"/>
        <w:ind w:left="567" w:right="565"/>
        <w:jc w:val="center"/>
        <w:rPr>
          <w:rFonts w:ascii="GHEA Grapalat" w:hAnsi="GHEA Grapalat"/>
          <w:b/>
          <w:sz w:val="22"/>
          <w:szCs w:val="22"/>
        </w:rPr>
      </w:pPr>
    </w:p>
    <w:p w:rsidR="001005B0" w:rsidRPr="00B138F3" w:rsidRDefault="001005B0" w:rsidP="007871D3">
      <w:pPr>
        <w:widowControl w:val="0"/>
        <w:ind w:left="567" w:right="565"/>
        <w:jc w:val="center"/>
        <w:rPr>
          <w:rFonts w:ascii="GHEA Grapalat" w:hAnsi="GHEA Grapalat"/>
          <w:b/>
          <w:sz w:val="22"/>
          <w:szCs w:val="22"/>
        </w:rPr>
      </w:pPr>
    </w:p>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1005B0" w:rsidRDefault="001005B0" w:rsidP="007871D3">
      <w:pPr>
        <w:widowControl w:val="0"/>
        <w:ind w:left="567" w:right="565"/>
        <w:jc w:val="center"/>
        <w:rPr>
          <w:rFonts w:ascii="GHEA Grapalat" w:hAnsi="GHEA Grapalat"/>
          <w:b/>
          <w:lang w:val="hy-AM"/>
        </w:rPr>
      </w:pPr>
    </w:p>
    <w:p w:rsidR="00E752B6" w:rsidRDefault="00E752B6" w:rsidP="007871D3">
      <w:pPr>
        <w:widowControl w:val="0"/>
        <w:ind w:left="567" w:right="565"/>
        <w:jc w:val="center"/>
        <w:rPr>
          <w:rFonts w:ascii="GHEA Grapalat" w:hAnsi="GHEA Grapalat"/>
          <w:b/>
          <w:lang w:val="hy-AM"/>
        </w:rPr>
      </w:pPr>
    </w:p>
    <w:p w:rsidR="00E752B6" w:rsidRDefault="00E752B6" w:rsidP="007871D3">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7871D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7871D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7871D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7871D3">
            <w:pPr>
              <w:widowControl w:val="0"/>
              <w:jc w:val="right"/>
              <w:rPr>
                <w:rFonts w:ascii="GHEA Grapalat" w:hAnsi="GHEA Grapalat" w:cs="Tahoma"/>
              </w:rPr>
            </w:pPr>
          </w:p>
          <w:p w:rsidR="00E752B6" w:rsidRPr="00B138F3" w:rsidRDefault="00E752B6" w:rsidP="007871D3">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7871D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7871D3">
            <w:pPr>
              <w:widowControl w:val="0"/>
              <w:rPr>
                <w:rFonts w:ascii="GHEA Grapalat" w:hAnsi="GHEA Grapalat"/>
              </w:rPr>
            </w:pPr>
          </w:p>
          <w:p w:rsidR="00E752B6" w:rsidRPr="00B138F3" w:rsidRDefault="00E752B6" w:rsidP="007871D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7871D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7871D3">
            <w:pPr>
              <w:widowControl w:val="0"/>
              <w:rPr>
                <w:rFonts w:ascii="GHEA Grapalat" w:hAnsi="GHEA Grapalat" w:cs="Tahoma"/>
              </w:rPr>
            </w:pPr>
          </w:p>
          <w:p w:rsidR="00E752B6" w:rsidRPr="00B138F3" w:rsidRDefault="00E752B6" w:rsidP="007871D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7871D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7871D3">
            <w:pPr>
              <w:widowControl w:val="0"/>
              <w:rPr>
                <w:rFonts w:ascii="GHEA Grapalat" w:hAnsi="GHEA Grapalat" w:cs="Tahoma"/>
              </w:rPr>
            </w:pPr>
          </w:p>
          <w:p w:rsidR="00E752B6" w:rsidRPr="00B138F3" w:rsidRDefault="00E752B6" w:rsidP="007871D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7871D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7871D3">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7871D3">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7871D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7871D3">
            <w:pPr>
              <w:widowControl w:val="0"/>
              <w:rPr>
                <w:rFonts w:ascii="GHEA Grapalat" w:hAnsi="GHEA Grapalat"/>
              </w:rPr>
            </w:pPr>
          </w:p>
          <w:p w:rsidR="00E752B6" w:rsidRPr="00B138F3" w:rsidRDefault="00E752B6" w:rsidP="007871D3">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7871D3">
      <w:pPr>
        <w:widowControl w:val="0"/>
        <w:jc w:val="center"/>
        <w:rPr>
          <w:rFonts w:ascii="GHEA Grapalat" w:hAnsi="GHEA Grapalat" w:cs="Sylfaen"/>
        </w:rPr>
      </w:pPr>
    </w:p>
    <w:p w:rsidR="00E752B6" w:rsidRPr="00E752B6" w:rsidRDefault="00E752B6"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C3421C" w:rsidRPr="00B138F3" w:rsidRDefault="00C3421C" w:rsidP="007871D3">
      <w:pPr>
        <w:widowControl w:val="0"/>
        <w:jc w:val="center"/>
        <w:rPr>
          <w:rFonts w:ascii="GHEA Grapalat" w:hAnsi="GHEA Grapalat" w:cs="Sylfaen"/>
        </w:rPr>
      </w:pPr>
    </w:p>
    <w:p w:rsidR="00C3421C" w:rsidRPr="00B138F3" w:rsidRDefault="00C3421C" w:rsidP="007871D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7871D3">
      <w:pPr>
        <w:rPr>
          <w:rFonts w:ascii="GHEA Grapalat" w:hAnsi="GHEA Grapalat" w:cs="Sylfaen"/>
        </w:rPr>
      </w:pPr>
      <w:r w:rsidRPr="00B138F3">
        <w:rPr>
          <w:rFonts w:ascii="GHEA Grapalat" w:hAnsi="GHEA Grapalat" w:cs="Sylfaen"/>
        </w:rPr>
        <w:br w:type="page"/>
      </w:r>
    </w:p>
    <w:p w:rsidR="00C3421C" w:rsidRPr="00B138F3" w:rsidRDefault="00C3421C" w:rsidP="007871D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871D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871D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871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p>
        </w:tc>
      </w:tr>
    </w:tbl>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936CDF" w:rsidRDefault="00936CDF" w:rsidP="007871D3">
      <w:pPr>
        <w:rPr>
          <w:rFonts w:ascii="GHEA Grapalat" w:hAnsi="GHEA Grapalat"/>
          <w:b/>
        </w:rPr>
      </w:pPr>
      <w:r>
        <w:rPr>
          <w:rFonts w:ascii="GHEA Grapalat" w:hAnsi="GHEA Grapalat"/>
          <w:b/>
        </w:rPr>
        <w:br w:type="page"/>
      </w:r>
    </w:p>
    <w:p w:rsidR="000A214C" w:rsidRPr="00B138F3" w:rsidRDefault="000A214C" w:rsidP="007871D3">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7871D3">
      <w:pPr>
        <w:widowControl w:val="0"/>
        <w:jc w:val="right"/>
        <w:rPr>
          <w:rFonts w:ascii="GHEA Grapalat" w:hAnsi="GHEA Grapalat" w:cs="GHEA Grapalat"/>
          <w:i/>
        </w:rPr>
      </w:pPr>
      <w:r w:rsidRPr="00B138F3">
        <w:rPr>
          <w:rFonts w:ascii="GHEA Grapalat" w:hAnsi="GHEA Grapalat"/>
          <w:i/>
        </w:rPr>
        <w:t xml:space="preserve">к Приглашению на </w:t>
      </w:r>
      <w:r w:rsidR="0059583A">
        <w:rPr>
          <w:rFonts w:ascii="GHEA Grapalat" w:hAnsi="GHEA Grapalat"/>
          <w:i/>
        </w:rPr>
        <w:t>ЗАПРОС КОТИРОВОК</w:t>
      </w:r>
      <w:r w:rsidRPr="00B138F3">
        <w:rPr>
          <w:rFonts w:ascii="GHEA Grapalat" w:hAnsi="GHEA Grapalat"/>
          <w:i/>
        </w:rPr>
        <w:br/>
        <w:t>под кодом "---</w:t>
      </w:r>
      <w:r w:rsidR="00893659">
        <w:rPr>
          <w:rFonts w:ascii="GHEA Grapalat" w:hAnsi="GHEA Grapalat"/>
          <w:i/>
        </w:rPr>
        <w:t xml:space="preserve">ՊԵԿ-ԳՀԾՁԲ-26/014 </w:t>
      </w:r>
      <w:r w:rsidRPr="00B138F3">
        <w:rPr>
          <w:rFonts w:ascii="GHEA Grapalat" w:hAnsi="GHEA Grapalat"/>
          <w:i/>
        </w:rPr>
        <w:t>---/---"</w:t>
      </w:r>
      <w:r w:rsidRPr="00B138F3">
        <w:rPr>
          <w:rStyle w:val="FootnoteReference"/>
          <w:rFonts w:ascii="GHEA Grapalat" w:hAnsi="GHEA Grapalat"/>
          <w:i/>
        </w:rPr>
        <w:footnoteReference w:customMarkFollows="1" w:id="8"/>
        <w:t>*</w:t>
      </w:r>
    </w:p>
    <w:p w:rsidR="00AF4211" w:rsidRPr="00B138F3" w:rsidRDefault="00AF4211" w:rsidP="007871D3">
      <w:pPr>
        <w:widowControl w:val="0"/>
        <w:jc w:val="center"/>
        <w:rPr>
          <w:rFonts w:ascii="GHEA Grapalat" w:hAnsi="GHEA Grapalat"/>
          <w:b/>
        </w:rPr>
      </w:pPr>
    </w:p>
    <w:p w:rsidR="000A214C" w:rsidRPr="00B138F3" w:rsidRDefault="000A214C" w:rsidP="007871D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7871D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7871D3">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871D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7871D3">
      <w:pPr>
        <w:widowControl w:val="0"/>
        <w:rPr>
          <w:rFonts w:ascii="GHEA Grapalat" w:hAnsi="GHEA Grapalat" w:cs="GHEA Grapalat"/>
          <w:b/>
        </w:rPr>
      </w:pPr>
    </w:p>
    <w:p w:rsidR="000A214C" w:rsidRPr="00B138F3" w:rsidRDefault="000A214C" w:rsidP="007871D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7871D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7871D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7871D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7871D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7871D3">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7871D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7871D3">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7871D3">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7871D3">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7871D3">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7871D3">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7871D3">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7871D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7871D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7871D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7871D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7871D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7871D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7871D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7871D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7871D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7871D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7871D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7871D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7871D3">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7871D3">
      <w:pPr>
        <w:widowControl w:val="0"/>
        <w:ind w:right="4250"/>
        <w:jc w:val="center"/>
        <w:rPr>
          <w:rFonts w:ascii="GHEA Grapalat" w:hAnsi="GHEA Grapalat"/>
          <w:vertAlign w:val="superscript"/>
        </w:rPr>
      </w:pPr>
      <w:r w:rsidRPr="00B138F3">
        <w:rPr>
          <w:rFonts w:ascii="GHEA Grapalat" w:hAnsi="GHEA Grapalat"/>
          <w:vertAlign w:val="superscript"/>
        </w:rPr>
        <w:lastRenderedPageBreak/>
        <w:t>имя, фамилия и подпись директора компании</w:t>
      </w:r>
    </w:p>
    <w:p w:rsidR="000A214C" w:rsidRPr="00B138F3" w:rsidRDefault="00632AC2" w:rsidP="007871D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7871D3">
      <w:pPr>
        <w:widowControl w:val="0"/>
        <w:jc w:val="center"/>
        <w:rPr>
          <w:rFonts w:ascii="GHEA Grapalat" w:hAnsi="GHEA Grapalat" w:cs="Sylfaen"/>
        </w:rPr>
      </w:pPr>
    </w:p>
    <w:p w:rsidR="00E752B6" w:rsidRPr="00E752B6" w:rsidRDefault="00E752B6" w:rsidP="007871D3">
      <w:pPr>
        <w:rPr>
          <w:rFonts w:ascii="GHEA Grapalat" w:hAnsi="GHEA Grapalat" w:cs="Sylfaen"/>
        </w:rPr>
      </w:pPr>
    </w:p>
    <w:p w:rsidR="00E752B6" w:rsidRDefault="00E752B6" w:rsidP="007871D3">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7871D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7871D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7871D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7871D3">
            <w:pPr>
              <w:widowControl w:val="0"/>
              <w:jc w:val="right"/>
              <w:rPr>
                <w:rFonts w:ascii="GHEA Grapalat" w:hAnsi="GHEA Grapalat" w:cs="Tahoma"/>
              </w:rPr>
            </w:pPr>
          </w:p>
          <w:p w:rsidR="00E752B6" w:rsidRPr="00B138F3" w:rsidRDefault="00E752B6" w:rsidP="007871D3">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7871D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7871D3">
            <w:pPr>
              <w:widowControl w:val="0"/>
              <w:rPr>
                <w:rFonts w:ascii="GHEA Grapalat" w:hAnsi="GHEA Grapalat"/>
              </w:rPr>
            </w:pPr>
          </w:p>
          <w:p w:rsidR="00E752B6" w:rsidRPr="00B138F3" w:rsidRDefault="00E752B6" w:rsidP="007871D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7871D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7871D3">
            <w:pPr>
              <w:widowControl w:val="0"/>
              <w:rPr>
                <w:rFonts w:ascii="GHEA Grapalat" w:hAnsi="GHEA Grapalat" w:cs="Tahoma"/>
              </w:rPr>
            </w:pPr>
          </w:p>
          <w:p w:rsidR="00E752B6" w:rsidRPr="00B138F3" w:rsidRDefault="00E752B6" w:rsidP="007871D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7871D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7871D3">
            <w:pPr>
              <w:widowControl w:val="0"/>
              <w:rPr>
                <w:rFonts w:ascii="GHEA Grapalat" w:hAnsi="GHEA Grapalat" w:cs="Tahoma"/>
              </w:rPr>
            </w:pPr>
          </w:p>
          <w:p w:rsidR="00E752B6" w:rsidRPr="00B138F3" w:rsidRDefault="00E752B6" w:rsidP="007871D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7871D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7871D3">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7871D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7871D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7871D3">
            <w:pPr>
              <w:widowControl w:val="0"/>
              <w:rPr>
                <w:rFonts w:ascii="GHEA Grapalat" w:hAnsi="GHEA Grapalat"/>
              </w:rPr>
            </w:pPr>
          </w:p>
          <w:p w:rsidR="00E752B6" w:rsidRPr="00B138F3" w:rsidRDefault="00E752B6" w:rsidP="007871D3">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7871D3">
      <w:pPr>
        <w:widowControl w:val="0"/>
        <w:jc w:val="center"/>
        <w:rPr>
          <w:rFonts w:ascii="GHEA Grapalat" w:hAnsi="GHEA Grapalat" w:cs="Sylfaen"/>
        </w:rPr>
      </w:pPr>
    </w:p>
    <w:p w:rsidR="00E752B6" w:rsidRPr="00E752B6" w:rsidRDefault="00E752B6" w:rsidP="007871D3">
      <w:pPr>
        <w:rPr>
          <w:rFonts w:ascii="GHEA Grapalat" w:hAnsi="GHEA Grapalat" w:cs="Sylfaen"/>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BE2572" w:rsidRPr="00B138F3" w:rsidRDefault="00BE2572" w:rsidP="007871D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7871D3">
      <w:pPr>
        <w:rPr>
          <w:rFonts w:ascii="GHEA Grapalat" w:hAnsi="GHEA Grapalat" w:cs="Sylfaen"/>
        </w:rPr>
      </w:pPr>
      <w:r w:rsidRPr="00B138F3">
        <w:rPr>
          <w:rFonts w:ascii="GHEA Grapalat" w:hAnsi="GHEA Grapalat" w:cs="Sylfaen"/>
        </w:rPr>
        <w:br w:type="page"/>
      </w:r>
    </w:p>
    <w:p w:rsidR="00BE2572" w:rsidRPr="00B138F3" w:rsidRDefault="00BE2572" w:rsidP="007871D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871D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871D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871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p>
        </w:tc>
      </w:tr>
    </w:tbl>
    <w:p w:rsidR="00BE2572" w:rsidRPr="00B138F3" w:rsidRDefault="00BE2572" w:rsidP="007871D3">
      <w:pPr>
        <w:widowControl w:val="0"/>
        <w:ind w:left="567" w:right="565"/>
        <w:jc w:val="center"/>
        <w:rPr>
          <w:rFonts w:ascii="GHEA Grapalat" w:hAnsi="GHEA Grapalat"/>
          <w:b/>
        </w:rPr>
      </w:pPr>
    </w:p>
    <w:p w:rsidR="00936CDF" w:rsidRDefault="00936CDF" w:rsidP="007871D3">
      <w:pPr>
        <w:rPr>
          <w:rFonts w:ascii="GHEA Grapalat" w:hAnsi="GHEA Grapalat"/>
          <w:b/>
        </w:rPr>
      </w:pPr>
      <w:r>
        <w:rPr>
          <w:rFonts w:ascii="GHEA Grapalat" w:hAnsi="GHEA Grapalat"/>
          <w:b/>
        </w:rPr>
        <w:br w:type="page"/>
      </w:r>
    </w:p>
    <w:p w:rsidR="00F42158" w:rsidRDefault="00F42158" w:rsidP="007871D3">
      <w:pPr>
        <w:rPr>
          <w:rFonts w:ascii="GHEA Grapalat" w:hAnsi="GHEA Grapalat"/>
          <w:b/>
        </w:rPr>
      </w:pPr>
    </w:p>
    <w:p w:rsidR="003B2F27" w:rsidRPr="006F1605" w:rsidRDefault="003B2F27" w:rsidP="007871D3">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7871D3">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9583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893659">
        <w:rPr>
          <w:rFonts w:ascii="GHEA Grapalat" w:hAnsi="GHEA Grapalat"/>
          <w:b/>
          <w:sz w:val="24"/>
          <w:szCs w:val="24"/>
        </w:rPr>
        <w:t xml:space="preserve">ՊԵԿ-ԳՀԾՁԲ-26/014 </w:t>
      </w:r>
    </w:p>
    <w:p w:rsidR="003B2F27" w:rsidRPr="00AD29CE" w:rsidRDefault="003B2F27" w:rsidP="007871D3">
      <w:pPr>
        <w:widowControl w:val="0"/>
        <w:spacing w:line="360" w:lineRule="auto"/>
        <w:jc w:val="right"/>
        <w:rPr>
          <w:rFonts w:ascii="GHEA Grapalat" w:hAnsi="GHEA Grapalat"/>
          <w:i/>
        </w:rPr>
      </w:pPr>
    </w:p>
    <w:p w:rsidR="003B2F27" w:rsidRPr="00936B04" w:rsidRDefault="003B2F27" w:rsidP="007871D3">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F48D1">
        <w:rPr>
          <w:rFonts w:ascii="GHEA Grapalat" w:hAnsi="GHEA Grapalat"/>
          <w:b/>
        </w:rPr>
        <w:t>УСЛУГ ПИСЬМЕННОГО ПЕРЕВОДА</w:t>
      </w:r>
      <w:r w:rsidRPr="00936B04">
        <w:rPr>
          <w:rFonts w:ascii="GHEA Grapalat" w:hAnsi="GHEA Grapalat"/>
          <w:b/>
        </w:rPr>
        <w:t xml:space="preserve">ДЛЯ НУЖД </w:t>
      </w:r>
      <w:r w:rsidR="00B46352">
        <w:rPr>
          <w:rFonts w:ascii="GHEA Grapalat" w:hAnsi="GHEA Grapalat"/>
          <w:b/>
        </w:rPr>
        <w:t>РА КГД</w:t>
      </w:r>
      <w:r w:rsidRPr="00936B04">
        <w:rPr>
          <w:rFonts w:ascii="GHEA Grapalat" w:hAnsi="GHEA Grapalat"/>
          <w:b/>
        </w:rPr>
        <w:t xml:space="preserve"> </w:t>
      </w:r>
    </w:p>
    <w:p w:rsidR="003B2F27" w:rsidRDefault="003B2F27" w:rsidP="007871D3">
      <w:pPr>
        <w:widowControl w:val="0"/>
        <w:spacing w:line="360" w:lineRule="auto"/>
        <w:jc w:val="center"/>
        <w:rPr>
          <w:rFonts w:ascii="GHEA Grapalat" w:hAnsi="GHEA Grapalat"/>
          <w:b/>
          <w:lang w:val="en-US"/>
        </w:rPr>
      </w:pPr>
      <w:r w:rsidRPr="00936B04">
        <w:rPr>
          <w:rFonts w:ascii="GHEA Grapalat" w:hAnsi="GHEA Grapalat"/>
          <w:b/>
        </w:rPr>
        <w:t xml:space="preserve">№ </w:t>
      </w:r>
      <w:r w:rsidR="00893659">
        <w:rPr>
          <w:rFonts w:ascii="GHEA Grapalat" w:hAnsi="GHEA Grapalat"/>
          <w:b/>
        </w:rPr>
        <w:t>ՊԵԿ-ԳՀԾՁԲ-26/014</w:t>
      </w:r>
    </w:p>
    <w:p w:rsidR="003B2F27" w:rsidRPr="00D04EA3" w:rsidDel="00DE24EF" w:rsidRDefault="003B2F27" w:rsidP="007871D3">
      <w:pPr>
        <w:widowControl w:val="0"/>
        <w:spacing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7871D3">
            <w:pPr>
              <w:widowControl w:val="0"/>
              <w:spacing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7871D3">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B46352" w:rsidP="007871D3">
      <w:pPr>
        <w:widowControl w:val="0"/>
        <w:spacing w:line="336" w:lineRule="auto"/>
        <w:jc w:val="both"/>
        <w:rPr>
          <w:rFonts w:ascii="GHEA Grapalat" w:hAnsi="GHEA Grapalat"/>
        </w:rPr>
      </w:pPr>
      <w:r>
        <w:rPr>
          <w:rFonts w:ascii="GHEA Grapalat" w:hAnsi="GHEA Grapalat"/>
        </w:rPr>
        <w:t>РА КГД,</w:t>
      </w:r>
      <w:r w:rsidR="003B2F27" w:rsidRPr="00D04EA3">
        <w:rPr>
          <w:rFonts w:ascii="GHEA Grapalat" w:hAnsi="GHEA Grapalat"/>
        </w:rPr>
        <w:t xml:space="preserve">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7871D3">
      <w:pPr>
        <w:widowControl w:val="0"/>
        <w:jc w:val="both"/>
        <w:rPr>
          <w:del w:id="17" w:author="Vardan" w:date="2022-03-24T23:12:00Z"/>
          <w:rFonts w:ascii="GHEA Grapalat" w:hAnsi="GHEA Grapalat"/>
          <w:i/>
        </w:rPr>
      </w:pPr>
    </w:p>
    <w:p w:rsidR="003B2F27" w:rsidRPr="00D04EA3" w:rsidRDefault="003B2F27" w:rsidP="007871D3">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7871D3">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4F48D1">
        <w:rPr>
          <w:rFonts w:ascii="GHEA Grapalat" w:hAnsi="GHEA Grapalat"/>
        </w:rPr>
        <w:t>услуг письменного перевода</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7871D3">
      <w:pPr>
        <w:rPr>
          <w:rFonts w:ascii="GHEA Grapalat" w:hAnsi="GHEA Grapalat" w:cs="Sylfaen"/>
        </w:rPr>
      </w:pPr>
    </w:p>
    <w:p w:rsidR="003B2F27" w:rsidRPr="00AD29CE" w:rsidRDefault="003B2F27" w:rsidP="007871D3">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7871D3">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7871D3">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7871D3">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7871D3">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7871D3">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7871D3">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7871D3">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7871D3">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7871D3">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7871D3">
      <w:pPr>
        <w:rPr>
          <w:rFonts w:ascii="GHEA Grapalat" w:hAnsi="GHEA Grapalat"/>
          <w:b/>
        </w:rPr>
      </w:pPr>
      <w:r w:rsidRPr="004B7F02">
        <w:rPr>
          <w:rFonts w:ascii="GHEA Grapalat" w:hAnsi="GHEA Grapalat"/>
          <w:b/>
        </w:rPr>
        <w:t>-----------------------------------</w:t>
      </w:r>
    </w:p>
    <w:p w:rsidR="00F72272" w:rsidRPr="004B7F02" w:rsidRDefault="00F72272" w:rsidP="007871D3">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7871D3">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7871D3">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7871D3">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7871D3">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7871D3">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7871D3">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7871D3">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7871D3">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138F3" w:rsidRDefault="00C8503C" w:rsidP="007871D3">
      <w:pPr>
        <w:widowControl w:val="0"/>
        <w:tabs>
          <w:tab w:val="left" w:pos="1418"/>
        </w:tabs>
        <w:ind w:firstLine="567"/>
        <w:jc w:val="both"/>
        <w:rPr>
          <w:rFonts w:ascii="GHEA Grapalat" w:hAnsi="GHEA Grapalat"/>
        </w:rPr>
      </w:pPr>
    </w:p>
    <w:p w:rsidR="003B2F27" w:rsidRPr="00AD29CE" w:rsidRDefault="003B2F27" w:rsidP="007871D3">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7871D3">
      <w:pPr>
        <w:widowControl w:val="0"/>
        <w:spacing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w:t>
      </w:r>
      <w:r w:rsidRPr="00AD29CE">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7871D3">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B46352">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7871D3">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7871D3">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7871D3">
      <w:pPr>
        <w:widowControl w:val="0"/>
        <w:spacing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7871D3">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0"/>
        <w:t>18</w:t>
      </w:r>
      <w:r>
        <w:rPr>
          <w:rFonts w:ascii="GHEA Grapalat" w:hAnsi="GHEA Grapalat"/>
        </w:rPr>
        <w:t>.</w:t>
      </w:r>
    </w:p>
    <w:p w:rsidR="003B2F27" w:rsidRPr="00AD29CE" w:rsidRDefault="003B2F27" w:rsidP="007871D3">
      <w:pPr>
        <w:widowControl w:val="0"/>
        <w:spacing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7871D3">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B46352">
        <w:rPr>
          <w:rFonts w:ascii="GHEA Grapalat" w:hAnsi="GHEA Grapalat"/>
        </w:rPr>
        <w:t>30-</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7871D3">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7871D3">
      <w:pPr>
        <w:widowControl w:val="0"/>
        <w:spacing w:line="360" w:lineRule="auto"/>
        <w:ind w:firstLine="720"/>
        <w:jc w:val="center"/>
        <w:rPr>
          <w:rFonts w:ascii="GHEA Grapalat" w:hAnsi="GHEA Grapalat" w:cs="Sylfaen"/>
        </w:rPr>
      </w:pPr>
    </w:p>
    <w:p w:rsidR="003B2F27" w:rsidRPr="00AD29CE" w:rsidRDefault="003B2F27" w:rsidP="007871D3">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7871D3">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7871D3">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7871D3">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7871D3">
      <w:pPr>
        <w:widowControl w:val="0"/>
        <w:tabs>
          <w:tab w:val="left" w:pos="1134"/>
        </w:tabs>
        <w:spacing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7871D3">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7871D3">
      <w:pPr>
        <w:widowControl w:val="0"/>
        <w:spacing w:line="360" w:lineRule="auto"/>
        <w:ind w:firstLine="720"/>
        <w:jc w:val="center"/>
        <w:rPr>
          <w:rFonts w:ascii="GHEA Grapalat" w:hAnsi="GHEA Grapalat" w:cs="Sylfaen"/>
        </w:rPr>
      </w:pPr>
    </w:p>
    <w:p w:rsidR="003B2F27" w:rsidRPr="00AD29CE" w:rsidRDefault="003B2F27" w:rsidP="007871D3">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7871D3">
      <w:pPr>
        <w:widowControl w:val="0"/>
        <w:spacing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7871D3">
      <w:pPr>
        <w:rPr>
          <w:rFonts w:ascii="GHEA Grapalat" w:hAnsi="GHEA Grapalat" w:cs="Sylfaen"/>
        </w:rPr>
      </w:pPr>
      <w:r>
        <w:rPr>
          <w:rFonts w:ascii="GHEA Grapalat" w:hAnsi="GHEA Grapalat" w:cs="Sylfaen"/>
        </w:rPr>
        <w:br w:type="page"/>
      </w:r>
    </w:p>
    <w:p w:rsidR="003B2F27" w:rsidRPr="00AD29CE" w:rsidRDefault="003B2F27" w:rsidP="007871D3">
      <w:pPr>
        <w:widowControl w:val="0"/>
        <w:spacing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7871D3">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7871D3">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7871D3">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7871D3">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7871D3">
      <w:pPr>
        <w:widowControl w:val="0"/>
        <w:tabs>
          <w:tab w:val="left" w:pos="1134"/>
        </w:tabs>
        <w:spacing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AD29CE">
        <w:rPr>
          <w:rFonts w:ascii="GHEA Grapalat" w:hAnsi="GHEA Grapalat"/>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7871D3">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7871D3">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7871D3">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7871D3">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1"/>
        <w:t>23</w:t>
      </w:r>
    </w:p>
    <w:p w:rsidR="003B2F27" w:rsidRPr="00AD29CE" w:rsidRDefault="003B2F27" w:rsidP="007871D3">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2"/>
        <w:t>24</w:t>
      </w:r>
      <w:r w:rsidRPr="00AD29CE">
        <w:rPr>
          <w:rFonts w:ascii="GHEA Grapalat" w:hAnsi="GHEA Grapalat"/>
        </w:rPr>
        <w:t>.</w:t>
      </w:r>
    </w:p>
    <w:p w:rsidR="003B2F27" w:rsidRPr="00AD29CE"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7871D3">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AD29CE">
        <w:rPr>
          <w:rFonts w:ascii="GHEA Grapalat" w:hAnsi="GHEA Grapalat"/>
        </w:rPr>
        <w:lastRenderedPageBreak/>
        <w:t>убытки, понесенные данной стороной.</w:t>
      </w:r>
    </w:p>
    <w:p w:rsidR="003B2F27" w:rsidRPr="00AD29CE" w:rsidRDefault="003B2F27" w:rsidP="007871D3">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7871D3">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7871D3">
      <w:pPr>
        <w:widowControl w:val="0"/>
        <w:tabs>
          <w:tab w:val="left" w:pos="1276"/>
        </w:tabs>
        <w:spacing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7871D3">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xml:space="preserve">, </w:t>
      </w:r>
      <w:r w:rsidR="00397DAB" w:rsidRPr="00B40E38">
        <w:rPr>
          <w:rStyle w:val="ezkurwreuab5ozgtqnkl"/>
          <w:rFonts w:ascii="GHEA Grapalat" w:hAnsi="GHEA Grapalat"/>
        </w:rPr>
        <w:lastRenderedPageBreak/>
        <w:t>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rsidR="003B2F27" w:rsidRPr="00AD29CE" w:rsidRDefault="003B2F27" w:rsidP="007871D3">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7871D3">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7871D3">
      <w:pPr>
        <w:widowControl w:val="0"/>
        <w:tabs>
          <w:tab w:val="left" w:pos="1276"/>
        </w:tabs>
        <w:spacing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7871D3">
      <w:pPr>
        <w:widowControl w:val="0"/>
        <w:spacing w:line="360" w:lineRule="auto"/>
        <w:rPr>
          <w:rFonts w:ascii="GHEA Grapalat" w:hAnsi="GHEA Grapalat"/>
        </w:rPr>
      </w:pPr>
    </w:p>
    <w:p w:rsidR="003B2F27" w:rsidRPr="00AD29CE" w:rsidRDefault="003B2F27" w:rsidP="007871D3">
      <w:pPr>
        <w:widowControl w:val="0"/>
        <w:spacing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7871D3">
            <w:pPr>
              <w:widowControl w:val="0"/>
              <w:spacing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7871D3">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7871D3">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7871D3">
            <w:pPr>
              <w:widowControl w:val="0"/>
              <w:spacing w:line="360" w:lineRule="auto"/>
              <w:jc w:val="center"/>
              <w:rPr>
                <w:rFonts w:ascii="GHEA Grapalat" w:hAnsi="GHEA Grapalat"/>
                <w:sz w:val="22"/>
                <w:lang w:val="en-US"/>
              </w:rPr>
            </w:pPr>
          </w:p>
          <w:p w:rsidR="003B2F27" w:rsidRPr="00C51467" w:rsidRDefault="003B2F27" w:rsidP="007871D3">
            <w:pPr>
              <w:widowControl w:val="0"/>
              <w:spacing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7871D3">
            <w:pPr>
              <w:widowControl w:val="0"/>
              <w:spacing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7871D3">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7871D3">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7871D3">
            <w:pPr>
              <w:widowControl w:val="0"/>
              <w:spacing w:line="360" w:lineRule="auto"/>
              <w:jc w:val="center"/>
              <w:rPr>
                <w:rFonts w:ascii="GHEA Grapalat" w:hAnsi="GHEA Grapalat"/>
                <w:sz w:val="22"/>
                <w:lang w:val="en-US"/>
              </w:rPr>
            </w:pPr>
          </w:p>
          <w:p w:rsidR="003B2F27" w:rsidRPr="00C51467" w:rsidRDefault="003B2F27" w:rsidP="007871D3">
            <w:pPr>
              <w:widowControl w:val="0"/>
              <w:spacing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7871D3">
            <w:pPr>
              <w:widowControl w:val="0"/>
              <w:spacing w:line="360" w:lineRule="auto"/>
              <w:jc w:val="center"/>
              <w:rPr>
                <w:rFonts w:ascii="GHEA Grapalat" w:hAnsi="GHEA Grapalat"/>
                <w:b/>
                <w:sz w:val="22"/>
              </w:rPr>
            </w:pPr>
          </w:p>
        </w:tc>
        <w:tc>
          <w:tcPr>
            <w:tcW w:w="4111" w:type="dxa"/>
          </w:tcPr>
          <w:p w:rsidR="00C51467" w:rsidRPr="00C51467" w:rsidRDefault="00C51467" w:rsidP="007871D3">
            <w:pPr>
              <w:widowControl w:val="0"/>
              <w:spacing w:line="360" w:lineRule="auto"/>
              <w:jc w:val="center"/>
              <w:rPr>
                <w:rFonts w:ascii="GHEA Grapalat" w:hAnsi="GHEA Grapalat"/>
                <w:b/>
                <w:sz w:val="22"/>
              </w:rPr>
            </w:pPr>
          </w:p>
        </w:tc>
      </w:tr>
    </w:tbl>
    <w:p w:rsidR="003B2F27" w:rsidRPr="00AD29CE" w:rsidRDefault="003B2F27" w:rsidP="007871D3">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7871D3">
      <w:pPr>
        <w:widowControl w:val="0"/>
        <w:autoSpaceDE w:val="0"/>
        <w:autoSpaceDN w:val="0"/>
        <w:adjustRightInd w:val="0"/>
        <w:spacing w:line="360" w:lineRule="auto"/>
        <w:jc w:val="right"/>
        <w:rPr>
          <w:rFonts w:ascii="GHEA Grapalat" w:hAnsi="GHEA Grapalat" w:cs="TimesArmenianPSMT"/>
        </w:rPr>
      </w:pPr>
    </w:p>
    <w:p w:rsidR="003B2F27" w:rsidRDefault="003B2F27" w:rsidP="007871D3">
      <w:pPr>
        <w:rPr>
          <w:rFonts w:ascii="GHEA Grapalat" w:hAnsi="GHEA Grapalat"/>
        </w:rPr>
      </w:pPr>
      <w:r>
        <w:rPr>
          <w:rFonts w:ascii="GHEA Grapalat" w:hAnsi="GHEA Grapalat"/>
        </w:rPr>
        <w:br w:type="page"/>
      </w:r>
    </w:p>
    <w:p w:rsidR="00205A51" w:rsidRDefault="00205A51" w:rsidP="007871D3">
      <w:pPr>
        <w:widowControl w:val="0"/>
        <w:spacing w:line="360" w:lineRule="auto"/>
        <w:jc w:val="right"/>
        <w:rPr>
          <w:rFonts w:ascii="GHEA Grapalat" w:hAnsi="GHEA Grapalat"/>
          <w:i/>
        </w:rPr>
        <w:sectPr w:rsidR="00205A51"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275BD8">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75BD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275BD8">
      <w:pPr>
        <w:widowControl w:val="0"/>
        <w:jc w:val="center"/>
        <w:rPr>
          <w:rFonts w:ascii="GHEA Grapalat" w:hAnsi="GHEA Grapalat"/>
        </w:rPr>
      </w:pPr>
    </w:p>
    <w:p w:rsidR="003B2F27" w:rsidRPr="00E40AC8" w:rsidRDefault="003B2F27" w:rsidP="00275BD8">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275BD8">
      <w:pPr>
        <w:widowControl w:val="0"/>
        <w:jc w:val="right"/>
        <w:rPr>
          <w:rFonts w:ascii="GHEA Grapalat" w:hAnsi="GHEA Grapalat"/>
        </w:rPr>
      </w:pPr>
      <w:r w:rsidRPr="00AD29CE">
        <w:rPr>
          <w:rFonts w:ascii="GHEA Grapalat" w:hAnsi="GHEA Grapalat"/>
        </w:rPr>
        <w:t>драмов РА</w:t>
      </w:r>
    </w:p>
    <w:tbl>
      <w:tblPr>
        <w:tblW w:w="14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82"/>
        <w:gridCol w:w="4132"/>
        <w:gridCol w:w="1174"/>
        <w:gridCol w:w="1355"/>
        <w:gridCol w:w="822"/>
        <w:gridCol w:w="1091"/>
        <w:gridCol w:w="1685"/>
      </w:tblGrid>
      <w:tr w:rsidR="003B2F27" w:rsidRPr="00E40AC8" w:rsidTr="00402337">
        <w:trPr>
          <w:trHeight w:val="422"/>
          <w:jc w:val="center"/>
        </w:trPr>
        <w:tc>
          <w:tcPr>
            <w:tcW w:w="14321" w:type="dxa"/>
            <w:gridSpan w:val="8"/>
          </w:tcPr>
          <w:p w:rsidR="003B2F27" w:rsidRPr="00E40AC8" w:rsidRDefault="003B2F27" w:rsidP="007871D3">
            <w:pPr>
              <w:widowControl w:val="0"/>
              <w:jc w:val="center"/>
              <w:rPr>
                <w:rFonts w:ascii="GHEA Grapalat" w:hAnsi="GHEA Grapalat"/>
                <w:sz w:val="20"/>
              </w:rPr>
            </w:pPr>
            <w:r w:rsidRPr="00E40AC8">
              <w:rPr>
                <w:rFonts w:ascii="GHEA Grapalat" w:hAnsi="GHEA Grapalat"/>
                <w:sz w:val="20"/>
              </w:rPr>
              <w:t>Услуги</w:t>
            </w:r>
          </w:p>
        </w:tc>
      </w:tr>
      <w:tr w:rsidR="0036131E" w:rsidRPr="00E40AC8" w:rsidTr="00402337">
        <w:trPr>
          <w:trHeight w:val="247"/>
          <w:jc w:val="center"/>
        </w:trPr>
        <w:tc>
          <w:tcPr>
            <w:tcW w:w="1880" w:type="dxa"/>
            <w:vMerge w:val="restart"/>
            <w:vAlign w:val="center"/>
          </w:tcPr>
          <w:p w:rsidR="003B2F27" w:rsidRPr="00E40AC8" w:rsidRDefault="003B2F27" w:rsidP="007871D3">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82" w:type="dxa"/>
            <w:vMerge w:val="restart"/>
            <w:vAlign w:val="center"/>
          </w:tcPr>
          <w:p w:rsidR="003B2F27" w:rsidRPr="00E40AC8" w:rsidRDefault="003B2F27" w:rsidP="007871D3">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132" w:type="dxa"/>
            <w:vMerge w:val="restart"/>
            <w:vAlign w:val="center"/>
          </w:tcPr>
          <w:p w:rsidR="003B2F27" w:rsidRPr="00E40AC8" w:rsidRDefault="003B2F27" w:rsidP="007871D3">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7871D3">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7871D3">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7871D3">
            <w:pPr>
              <w:widowControl w:val="0"/>
              <w:jc w:val="center"/>
              <w:rPr>
                <w:rFonts w:ascii="GHEA Grapalat" w:hAnsi="GHEA Grapalat"/>
                <w:sz w:val="20"/>
              </w:rPr>
            </w:pPr>
            <w:r w:rsidRPr="00E40AC8">
              <w:rPr>
                <w:rFonts w:ascii="GHEA Grapalat" w:hAnsi="GHEA Grapalat"/>
                <w:sz w:val="20"/>
              </w:rPr>
              <w:t>общий объем</w:t>
            </w:r>
          </w:p>
        </w:tc>
        <w:tc>
          <w:tcPr>
            <w:tcW w:w="2776" w:type="dxa"/>
            <w:gridSpan w:val="2"/>
            <w:vAlign w:val="center"/>
          </w:tcPr>
          <w:p w:rsidR="003B2F27" w:rsidRPr="00E40AC8" w:rsidRDefault="003B2F27" w:rsidP="007871D3">
            <w:pPr>
              <w:widowControl w:val="0"/>
              <w:jc w:val="center"/>
              <w:rPr>
                <w:rFonts w:ascii="GHEA Grapalat" w:hAnsi="GHEA Grapalat"/>
                <w:sz w:val="20"/>
              </w:rPr>
            </w:pPr>
            <w:r w:rsidRPr="00E40AC8">
              <w:rPr>
                <w:rFonts w:ascii="GHEA Grapalat" w:hAnsi="GHEA Grapalat"/>
                <w:sz w:val="20"/>
              </w:rPr>
              <w:t>предоставления</w:t>
            </w:r>
          </w:p>
        </w:tc>
      </w:tr>
      <w:tr w:rsidR="0036131E" w:rsidRPr="00E40AC8" w:rsidTr="00402337">
        <w:trPr>
          <w:trHeight w:val="501"/>
          <w:jc w:val="center"/>
        </w:trPr>
        <w:tc>
          <w:tcPr>
            <w:tcW w:w="1880" w:type="dxa"/>
            <w:vMerge/>
            <w:vAlign w:val="center"/>
          </w:tcPr>
          <w:p w:rsidR="003B2F27" w:rsidRPr="00E40AC8" w:rsidRDefault="003B2F27" w:rsidP="007871D3">
            <w:pPr>
              <w:widowControl w:val="0"/>
              <w:jc w:val="center"/>
              <w:rPr>
                <w:rFonts w:ascii="GHEA Grapalat" w:hAnsi="GHEA Grapalat"/>
                <w:sz w:val="20"/>
              </w:rPr>
            </w:pPr>
          </w:p>
        </w:tc>
        <w:tc>
          <w:tcPr>
            <w:tcW w:w="2182" w:type="dxa"/>
            <w:vMerge/>
            <w:vAlign w:val="center"/>
          </w:tcPr>
          <w:p w:rsidR="003B2F27" w:rsidRPr="00E40AC8" w:rsidRDefault="003B2F27" w:rsidP="007871D3">
            <w:pPr>
              <w:widowControl w:val="0"/>
              <w:jc w:val="center"/>
              <w:rPr>
                <w:rFonts w:ascii="GHEA Grapalat" w:hAnsi="GHEA Grapalat"/>
                <w:sz w:val="20"/>
              </w:rPr>
            </w:pPr>
          </w:p>
        </w:tc>
        <w:tc>
          <w:tcPr>
            <w:tcW w:w="4132" w:type="dxa"/>
            <w:vMerge/>
            <w:vAlign w:val="center"/>
          </w:tcPr>
          <w:p w:rsidR="003B2F27" w:rsidRPr="00E40AC8" w:rsidRDefault="003B2F27" w:rsidP="007871D3">
            <w:pPr>
              <w:widowControl w:val="0"/>
              <w:jc w:val="center"/>
              <w:rPr>
                <w:rFonts w:ascii="GHEA Grapalat" w:hAnsi="GHEA Grapalat"/>
                <w:sz w:val="20"/>
              </w:rPr>
            </w:pPr>
          </w:p>
        </w:tc>
        <w:tc>
          <w:tcPr>
            <w:tcW w:w="1174" w:type="dxa"/>
            <w:vMerge/>
            <w:vAlign w:val="center"/>
          </w:tcPr>
          <w:p w:rsidR="003B2F27" w:rsidRPr="00E40AC8" w:rsidRDefault="003B2F27" w:rsidP="007871D3">
            <w:pPr>
              <w:widowControl w:val="0"/>
              <w:jc w:val="center"/>
              <w:rPr>
                <w:rFonts w:ascii="GHEA Grapalat" w:hAnsi="GHEA Grapalat"/>
                <w:sz w:val="20"/>
              </w:rPr>
            </w:pPr>
          </w:p>
        </w:tc>
        <w:tc>
          <w:tcPr>
            <w:tcW w:w="1355" w:type="dxa"/>
            <w:vMerge/>
            <w:vAlign w:val="center"/>
          </w:tcPr>
          <w:p w:rsidR="003B2F27" w:rsidRPr="00E40AC8" w:rsidRDefault="003B2F27" w:rsidP="007871D3">
            <w:pPr>
              <w:widowControl w:val="0"/>
              <w:jc w:val="center"/>
              <w:rPr>
                <w:rFonts w:ascii="GHEA Grapalat" w:hAnsi="GHEA Grapalat"/>
                <w:sz w:val="20"/>
              </w:rPr>
            </w:pPr>
          </w:p>
        </w:tc>
        <w:tc>
          <w:tcPr>
            <w:tcW w:w="822" w:type="dxa"/>
            <w:vMerge/>
            <w:vAlign w:val="center"/>
          </w:tcPr>
          <w:p w:rsidR="003B2F27" w:rsidRPr="00E40AC8" w:rsidRDefault="003B2F27" w:rsidP="007871D3">
            <w:pPr>
              <w:widowControl w:val="0"/>
              <w:jc w:val="center"/>
              <w:rPr>
                <w:rFonts w:ascii="GHEA Grapalat" w:hAnsi="GHEA Grapalat"/>
                <w:sz w:val="20"/>
              </w:rPr>
            </w:pPr>
          </w:p>
        </w:tc>
        <w:tc>
          <w:tcPr>
            <w:tcW w:w="1091" w:type="dxa"/>
            <w:vAlign w:val="center"/>
          </w:tcPr>
          <w:p w:rsidR="003B2F27" w:rsidRPr="00E40AC8" w:rsidRDefault="003B2F27" w:rsidP="007871D3">
            <w:pPr>
              <w:widowControl w:val="0"/>
              <w:jc w:val="center"/>
              <w:rPr>
                <w:rFonts w:ascii="GHEA Grapalat" w:hAnsi="GHEA Grapalat"/>
                <w:sz w:val="20"/>
              </w:rPr>
            </w:pPr>
            <w:r w:rsidRPr="00E40AC8">
              <w:rPr>
                <w:rFonts w:ascii="GHEA Grapalat" w:hAnsi="GHEA Grapalat"/>
                <w:sz w:val="20"/>
              </w:rPr>
              <w:t>адрес</w:t>
            </w:r>
          </w:p>
        </w:tc>
        <w:tc>
          <w:tcPr>
            <w:tcW w:w="1685" w:type="dxa"/>
            <w:vAlign w:val="center"/>
          </w:tcPr>
          <w:p w:rsidR="003B2F27" w:rsidRPr="00E40AC8" w:rsidRDefault="003B2F27" w:rsidP="00402337">
            <w:pPr>
              <w:widowControl w:val="0"/>
              <w:jc w:val="center"/>
              <w:rPr>
                <w:rFonts w:ascii="GHEA Grapalat" w:hAnsi="GHEA Grapalat"/>
                <w:sz w:val="20"/>
                <w:lang w:val="en-US"/>
              </w:rPr>
            </w:pPr>
            <w:r w:rsidRPr="00E40AC8">
              <w:rPr>
                <w:rFonts w:ascii="GHEA Grapalat" w:hAnsi="GHEA Grapalat"/>
                <w:sz w:val="20"/>
              </w:rPr>
              <w:t>срок</w:t>
            </w:r>
          </w:p>
        </w:tc>
      </w:tr>
      <w:tr w:rsidR="00FE4A2F" w:rsidRPr="00E40AC8" w:rsidTr="001C3F23">
        <w:trPr>
          <w:trHeight w:val="620"/>
          <w:jc w:val="center"/>
        </w:trPr>
        <w:tc>
          <w:tcPr>
            <w:tcW w:w="1880" w:type="dxa"/>
            <w:vAlign w:val="center"/>
          </w:tcPr>
          <w:p w:rsidR="00FE4A2F" w:rsidRPr="00E40AC8" w:rsidRDefault="00FE4A2F" w:rsidP="00FE4A2F">
            <w:pPr>
              <w:widowControl w:val="0"/>
              <w:jc w:val="center"/>
              <w:rPr>
                <w:rFonts w:ascii="GHEA Grapalat" w:hAnsi="GHEA Grapalat"/>
                <w:sz w:val="20"/>
              </w:rPr>
            </w:pPr>
            <w:r>
              <w:rPr>
                <w:rFonts w:ascii="GHEA Grapalat" w:hAnsi="GHEA Grapalat"/>
                <w:sz w:val="20"/>
              </w:rPr>
              <w:t>1</w:t>
            </w:r>
          </w:p>
        </w:tc>
        <w:tc>
          <w:tcPr>
            <w:tcW w:w="2182" w:type="dxa"/>
            <w:vAlign w:val="center"/>
          </w:tcPr>
          <w:p w:rsidR="00FE4A2F" w:rsidRPr="008658D6" w:rsidRDefault="00FE4A2F" w:rsidP="00FE4A2F">
            <w:pPr>
              <w:widowControl w:val="0"/>
              <w:jc w:val="center"/>
              <w:rPr>
                <w:rFonts w:ascii="GHEA Grapalat" w:hAnsi="GHEA Grapalat"/>
                <w:sz w:val="20"/>
              </w:rPr>
            </w:pPr>
            <w:r w:rsidRPr="008658D6">
              <w:rPr>
                <w:rFonts w:ascii="GHEA Grapalat" w:hAnsi="GHEA Grapalat"/>
                <w:sz w:val="18"/>
                <w:szCs w:val="18"/>
                <w:lang w:val="hy-AM"/>
              </w:rPr>
              <w:t>79531100/3</w:t>
            </w:r>
          </w:p>
        </w:tc>
        <w:tc>
          <w:tcPr>
            <w:tcW w:w="4132" w:type="dxa"/>
            <w:vAlign w:val="center"/>
          </w:tcPr>
          <w:p w:rsidR="00FE4A2F" w:rsidRPr="001C3F23" w:rsidRDefault="00FE4A2F" w:rsidP="00FE4A2F">
            <w:pPr>
              <w:rPr>
                <w:rFonts w:ascii="GHEA Grapalat" w:hAnsi="GHEA Grapalat" w:cs="Sylfaen"/>
                <w:b/>
                <w:sz w:val="20"/>
                <w:szCs w:val="20"/>
                <w:lang w:val="hy-AM"/>
              </w:rPr>
            </w:pPr>
            <w:r w:rsidRPr="001C3F23">
              <w:rPr>
                <w:rFonts w:ascii="GHEA Grapalat" w:hAnsi="GHEA Grapalat" w:cs="Sylfaen"/>
                <w:b/>
                <w:sz w:val="20"/>
                <w:szCs w:val="20"/>
              </w:rPr>
              <w:t>У</w:t>
            </w:r>
            <w:r w:rsidRPr="001C3F23">
              <w:rPr>
                <w:rFonts w:ascii="GHEA Grapalat" w:hAnsi="GHEA Grapalat" w:cs="Sylfaen"/>
                <w:b/>
                <w:sz w:val="20"/>
                <w:szCs w:val="20"/>
                <w:lang w:val="hy-AM"/>
              </w:rPr>
              <w:t>слуги письменного перевода с армянского на русский</w:t>
            </w:r>
          </w:p>
          <w:p w:rsidR="00FE4A2F" w:rsidRPr="001C3F23" w:rsidRDefault="00FE4A2F" w:rsidP="00FE4A2F">
            <w:pPr>
              <w:rPr>
                <w:rFonts w:ascii="GHEA Grapalat" w:hAnsi="GHEA Grapalat" w:cs="Sylfaen"/>
                <w:b/>
                <w:sz w:val="20"/>
                <w:szCs w:val="20"/>
                <w:lang w:val="hy-AM"/>
              </w:rPr>
            </w:pPr>
            <w:r w:rsidRPr="001C3F23">
              <w:rPr>
                <w:rFonts w:ascii="GHEA Grapalat" w:hAnsi="GHEA Grapalat" w:cs="Sylfaen"/>
                <w:b/>
                <w:sz w:val="20"/>
                <w:szCs w:val="20"/>
                <w:lang w:val="hy-AM"/>
              </w:rPr>
              <w:t>с русского на армянский</w:t>
            </w:r>
          </w:p>
          <w:p w:rsidR="00FE4A2F" w:rsidRPr="001C3F23" w:rsidRDefault="00FE4A2F" w:rsidP="00FE4A2F">
            <w:pPr>
              <w:rPr>
                <w:rFonts w:ascii="GHEA Grapalat" w:hAnsi="GHEA Grapalat" w:cs="Sylfaen"/>
                <w:sz w:val="20"/>
                <w:szCs w:val="20"/>
                <w:lang w:val="hy-AM"/>
              </w:rPr>
            </w:pPr>
          </w:p>
          <w:p w:rsidR="00FE4A2F" w:rsidRPr="001C3F23" w:rsidRDefault="00FE4A2F" w:rsidP="00FE4A2F">
            <w:pPr>
              <w:rPr>
                <w:rFonts w:ascii="GHEA Grapalat" w:hAnsi="GHEA Grapalat" w:cs="Sylfaen"/>
                <w:sz w:val="20"/>
                <w:szCs w:val="20"/>
                <w:lang w:val="hy-AM"/>
              </w:rPr>
            </w:pPr>
            <w:r w:rsidRPr="001C3F23">
              <w:rPr>
                <w:rFonts w:ascii="GHEA Grapalat" w:hAnsi="GHEA Grapalat" w:cs="Sylfaen"/>
                <w:sz w:val="20"/>
                <w:szCs w:val="20"/>
                <w:lang w:val="hy-AM"/>
              </w:rPr>
              <w:t>Качественный письменный перевод различной сложности юридических, экономических и узкопрофессиональных документов с армянского на русский и наоборот, исходя из таможенных, налоговых и трудовых особенностей, а также в связи с другими сферами.</w:t>
            </w:r>
          </w:p>
          <w:p w:rsidR="00FE4A2F" w:rsidRPr="001C3F23" w:rsidRDefault="00FE4A2F" w:rsidP="00FE4A2F">
            <w:pPr>
              <w:rPr>
                <w:rFonts w:ascii="GHEA Grapalat" w:hAnsi="GHEA Grapalat" w:cs="Sylfaen"/>
                <w:sz w:val="20"/>
                <w:szCs w:val="20"/>
                <w:lang w:val="hy-AM"/>
              </w:rPr>
            </w:pPr>
            <w:r w:rsidRPr="001C3F23">
              <w:rPr>
                <w:rFonts w:ascii="GHEA Grapalat" w:hAnsi="GHEA Grapalat" w:cs="Sylfaen"/>
                <w:sz w:val="20"/>
                <w:szCs w:val="20"/>
                <w:lang w:val="hy-AM"/>
              </w:rPr>
              <w:t xml:space="preserve">Если заказчик имеет определенную принятую терминологию в рамках своих переводческих услуг, то исполнитель обязан выполнить перевод с учетом специфики требуемой терминологии. </w:t>
            </w:r>
          </w:p>
          <w:p w:rsidR="00FE4A2F" w:rsidRPr="001C3F23" w:rsidRDefault="00FE4A2F" w:rsidP="00FE4A2F">
            <w:pPr>
              <w:rPr>
                <w:rFonts w:ascii="GHEA Grapalat" w:hAnsi="GHEA Grapalat"/>
                <w:sz w:val="20"/>
                <w:szCs w:val="20"/>
                <w:lang w:val="hy-AM"/>
              </w:rPr>
            </w:pPr>
            <w:r w:rsidRPr="001C3F23">
              <w:rPr>
                <w:rFonts w:ascii="GHEA Grapalat" w:hAnsi="GHEA Grapalat" w:hint="eastAsia"/>
                <w:b/>
                <w:iCs/>
                <w:sz w:val="20"/>
                <w:szCs w:val="20"/>
                <w:lang w:val="es-ES"/>
              </w:rPr>
              <w:t>Примечание</w:t>
            </w:r>
            <w:r w:rsidRPr="001C3F23">
              <w:rPr>
                <w:rFonts w:ascii="GHEA Grapalat" w:hAnsi="GHEA Grapalat"/>
                <w:b/>
                <w:iCs/>
                <w:sz w:val="20"/>
                <w:szCs w:val="20"/>
                <w:lang w:val="es-ES"/>
              </w:rPr>
              <w:t xml:space="preserve">: </w:t>
            </w:r>
            <w:r w:rsidRPr="001C3F23">
              <w:rPr>
                <w:rFonts w:ascii="GHEA Grapalat" w:hAnsi="GHEA Grapalat" w:hint="eastAsia"/>
                <w:iCs/>
                <w:sz w:val="20"/>
                <w:szCs w:val="20"/>
                <w:lang w:val="es-ES"/>
              </w:rPr>
              <w:t>стоимость</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единицы</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письменно</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переведенного</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материала</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рассчитывается</w:t>
            </w:r>
            <w:r w:rsidRPr="001C3F23">
              <w:rPr>
                <w:rFonts w:ascii="GHEA Grapalat" w:hAnsi="GHEA Grapalat"/>
                <w:iCs/>
                <w:sz w:val="20"/>
                <w:szCs w:val="20"/>
                <w:lang w:val="es-ES"/>
              </w:rPr>
              <w:t xml:space="preserve">: </w:t>
            </w:r>
            <w:r w:rsidRPr="001C3F23">
              <w:rPr>
                <w:rFonts w:ascii="GHEA Grapalat" w:hAnsi="GHEA Grapalat"/>
                <w:sz w:val="20"/>
                <w:szCs w:val="20"/>
                <w:lang w:val="hy-AM"/>
              </w:rPr>
              <w:t>•по 1 странице, которая состоит из 1800 знаков (</w:t>
            </w:r>
            <w:r w:rsidRPr="001C3F23">
              <w:rPr>
                <w:rFonts w:ascii="GHEA Grapalat" w:hAnsi="GHEA Grapalat"/>
                <w:sz w:val="20"/>
                <w:szCs w:val="20"/>
              </w:rPr>
              <w:t>пробел не считается</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если</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переведенный</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материал</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содержит</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до</w:t>
            </w:r>
            <w:r w:rsidRPr="001C3F23">
              <w:rPr>
                <w:rFonts w:ascii="GHEA Grapalat" w:hAnsi="GHEA Grapalat"/>
                <w:sz w:val="20"/>
                <w:szCs w:val="20"/>
                <w:lang w:val="hy-AM"/>
              </w:rPr>
              <w:t xml:space="preserve"> 1800 </w:t>
            </w:r>
            <w:r w:rsidRPr="001C3F23">
              <w:rPr>
                <w:rFonts w:ascii="GHEA Grapalat" w:hAnsi="GHEA Grapalat" w:hint="eastAsia"/>
                <w:sz w:val="20"/>
                <w:szCs w:val="20"/>
              </w:rPr>
              <w:t>знак</w:t>
            </w:r>
            <w:r w:rsidRPr="001C3F23">
              <w:rPr>
                <w:rFonts w:ascii="GHEA Grapalat" w:hAnsi="GHEA Grapalat" w:hint="eastAsia"/>
                <w:sz w:val="20"/>
                <w:szCs w:val="20"/>
                <w:lang w:val="hy-AM"/>
              </w:rPr>
              <w:t>ов</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он</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рассчитывается</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как</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одна</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ед</w:t>
            </w:r>
            <w:r w:rsidRPr="001C3F23">
              <w:rPr>
                <w:rFonts w:ascii="GHEA Grapalat" w:hAnsi="GHEA Grapalat"/>
                <w:sz w:val="20"/>
                <w:szCs w:val="20"/>
                <w:lang w:val="hy-AM"/>
              </w:rPr>
              <w:t xml:space="preserve">.,  </w:t>
            </w:r>
          </w:p>
          <w:p w:rsidR="00FE4A2F" w:rsidRPr="001C3F23" w:rsidRDefault="00FE4A2F" w:rsidP="00FE4A2F">
            <w:pPr>
              <w:rPr>
                <w:rFonts w:ascii="GHEA Grapalat" w:hAnsi="GHEA Grapalat"/>
                <w:sz w:val="20"/>
                <w:szCs w:val="16"/>
                <w:lang w:val="hy-AM"/>
              </w:rPr>
            </w:pPr>
            <w:r w:rsidRPr="001C3F23">
              <w:rPr>
                <w:rFonts w:ascii="GHEA Grapalat" w:hAnsi="GHEA Grapalat"/>
                <w:sz w:val="20"/>
                <w:szCs w:val="20"/>
                <w:lang w:val="hy-AM"/>
              </w:rPr>
              <w:lastRenderedPageBreak/>
              <w:t>•</w:t>
            </w:r>
            <w:r w:rsidRPr="001C3F23">
              <w:rPr>
                <w:rFonts w:ascii="Calibri" w:hAnsi="Calibri" w:cs="Calibri"/>
                <w:sz w:val="20"/>
                <w:szCs w:val="20"/>
              </w:rPr>
              <w:t xml:space="preserve"> </w:t>
            </w:r>
            <w:r w:rsidRPr="001C3F23">
              <w:rPr>
                <w:rFonts w:ascii="GHEA Grapalat" w:hAnsi="GHEA Grapalat" w:hint="eastAsia"/>
                <w:sz w:val="20"/>
                <w:szCs w:val="20"/>
                <w:lang w:val="hy-AM"/>
              </w:rPr>
              <w:t>каждый</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тип</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документа</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рассчитывается</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как</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одна</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единица</w:t>
            </w:r>
            <w:r w:rsidRPr="001C3F23">
              <w:rPr>
                <w:rFonts w:ascii="GHEA Grapalat" w:hAnsi="GHEA Grapalat"/>
                <w:sz w:val="20"/>
                <w:szCs w:val="20"/>
                <w:lang w:val="hy-AM"/>
              </w:rPr>
              <w:t>.</w:t>
            </w:r>
          </w:p>
        </w:tc>
        <w:tc>
          <w:tcPr>
            <w:tcW w:w="1174" w:type="dxa"/>
            <w:vAlign w:val="center"/>
          </w:tcPr>
          <w:p w:rsidR="00FE4A2F" w:rsidRPr="00E40AC8" w:rsidRDefault="00FE4A2F" w:rsidP="00FE4A2F">
            <w:pPr>
              <w:widowControl w:val="0"/>
              <w:jc w:val="center"/>
              <w:rPr>
                <w:rFonts w:ascii="GHEA Grapalat" w:hAnsi="GHEA Grapalat"/>
                <w:sz w:val="20"/>
              </w:rPr>
            </w:pPr>
            <w:r>
              <w:rPr>
                <w:rFonts w:ascii="GHEA Grapalat" w:hAnsi="GHEA Grapalat"/>
                <w:sz w:val="20"/>
              </w:rPr>
              <w:lastRenderedPageBreak/>
              <w:t>драм</w:t>
            </w:r>
          </w:p>
        </w:tc>
        <w:tc>
          <w:tcPr>
            <w:tcW w:w="1355" w:type="dxa"/>
            <w:vAlign w:val="center"/>
          </w:tcPr>
          <w:p w:rsidR="00FE4A2F" w:rsidRPr="00E40AC8" w:rsidRDefault="00FE4A2F" w:rsidP="00FE4A2F">
            <w:pPr>
              <w:widowControl w:val="0"/>
              <w:jc w:val="center"/>
              <w:rPr>
                <w:rFonts w:ascii="GHEA Grapalat" w:hAnsi="GHEA Grapalat"/>
                <w:sz w:val="20"/>
              </w:rPr>
            </w:pPr>
          </w:p>
        </w:tc>
        <w:tc>
          <w:tcPr>
            <w:tcW w:w="822" w:type="dxa"/>
            <w:vAlign w:val="center"/>
          </w:tcPr>
          <w:p w:rsidR="00FE4A2F" w:rsidRPr="00C859E1" w:rsidRDefault="00C859E1" w:rsidP="00FE4A2F">
            <w:pPr>
              <w:widowControl w:val="0"/>
              <w:jc w:val="center"/>
              <w:rPr>
                <w:rFonts w:ascii="GHEA Grapalat" w:hAnsi="GHEA Grapalat"/>
                <w:sz w:val="20"/>
                <w:lang w:val="en-US"/>
              </w:rPr>
            </w:pPr>
            <w:r>
              <w:rPr>
                <w:rFonts w:ascii="GHEA Grapalat" w:hAnsi="GHEA Grapalat"/>
                <w:sz w:val="20"/>
                <w:lang w:val="en-US"/>
              </w:rPr>
              <w:t>50</w:t>
            </w:r>
          </w:p>
        </w:tc>
        <w:tc>
          <w:tcPr>
            <w:tcW w:w="1091" w:type="dxa"/>
            <w:vAlign w:val="center"/>
          </w:tcPr>
          <w:p w:rsidR="00FE4A2F" w:rsidRPr="0076163C" w:rsidRDefault="00FE4A2F" w:rsidP="00FE4A2F">
            <w:pPr>
              <w:spacing w:line="360" w:lineRule="auto"/>
              <w:jc w:val="center"/>
              <w:rPr>
                <w:rFonts w:ascii="GHEA Grapalat" w:hAnsi="GHEA Grapalat"/>
                <w:b/>
                <w:sz w:val="20"/>
                <w:szCs w:val="20"/>
                <w:lang w:val="hy-AM"/>
              </w:rPr>
            </w:pPr>
          </w:p>
          <w:p w:rsidR="00FE4A2F" w:rsidRPr="0076163C" w:rsidRDefault="00FE4A2F" w:rsidP="00FE4A2F">
            <w:pPr>
              <w:spacing w:line="360" w:lineRule="auto"/>
              <w:jc w:val="center"/>
              <w:rPr>
                <w:rFonts w:ascii="GHEA Grapalat" w:hAnsi="GHEA Grapalat"/>
                <w:b/>
                <w:sz w:val="20"/>
                <w:szCs w:val="20"/>
                <w:lang w:val="hy-AM"/>
              </w:rPr>
            </w:pPr>
          </w:p>
          <w:p w:rsidR="00FE4A2F" w:rsidRPr="0076163C" w:rsidRDefault="00FE4A2F" w:rsidP="00FE4A2F">
            <w:pPr>
              <w:spacing w:line="360" w:lineRule="auto"/>
              <w:jc w:val="center"/>
              <w:rPr>
                <w:rFonts w:ascii="GHEA Grapalat" w:hAnsi="GHEA Grapalat"/>
                <w:b/>
                <w:sz w:val="18"/>
                <w:szCs w:val="20"/>
                <w:lang w:val="hy-AM"/>
              </w:rPr>
            </w:pPr>
          </w:p>
          <w:p w:rsidR="00FE4A2F" w:rsidRPr="007D1ADF" w:rsidRDefault="00FE4A2F" w:rsidP="00FE4A2F">
            <w:pPr>
              <w:spacing w:line="360" w:lineRule="auto"/>
              <w:jc w:val="center"/>
              <w:rPr>
                <w:rFonts w:ascii="GHEA Grapalat" w:hAnsi="GHEA Grapalat"/>
                <w:b/>
                <w:sz w:val="18"/>
                <w:szCs w:val="20"/>
              </w:rPr>
            </w:pPr>
          </w:p>
          <w:p w:rsidR="00FE4A2F" w:rsidRPr="0076163C" w:rsidRDefault="00FE4A2F" w:rsidP="00FE4A2F">
            <w:pPr>
              <w:spacing w:line="360" w:lineRule="auto"/>
              <w:jc w:val="center"/>
              <w:rPr>
                <w:rFonts w:ascii="GHEA Grapalat" w:hAnsi="GHEA Grapalat"/>
                <w:b/>
                <w:sz w:val="18"/>
                <w:szCs w:val="20"/>
                <w:lang w:val="hy-AM"/>
              </w:rPr>
            </w:pPr>
          </w:p>
          <w:p w:rsidR="00FE4A2F" w:rsidRPr="0076163C" w:rsidRDefault="00FE4A2F" w:rsidP="00FE4A2F">
            <w:pPr>
              <w:spacing w:line="360" w:lineRule="auto"/>
              <w:jc w:val="center"/>
              <w:rPr>
                <w:rFonts w:ascii="GHEA Grapalat" w:hAnsi="GHEA Grapalat"/>
                <w:b/>
                <w:sz w:val="18"/>
                <w:szCs w:val="20"/>
                <w:lang w:val="hy-AM"/>
              </w:rPr>
            </w:pPr>
            <w:r w:rsidRPr="0076163C">
              <w:rPr>
                <w:rFonts w:ascii="GHEA Grapalat" w:hAnsi="GHEA Grapalat" w:hint="eastAsia"/>
                <w:sz w:val="20"/>
                <w:szCs w:val="18"/>
              </w:rPr>
              <w:t>г</w:t>
            </w:r>
            <w:r w:rsidRPr="0076163C">
              <w:rPr>
                <w:rFonts w:ascii="GHEA Grapalat" w:hAnsi="GHEA Grapalat"/>
                <w:sz w:val="20"/>
                <w:szCs w:val="18"/>
              </w:rPr>
              <w:t>.</w:t>
            </w:r>
            <w:r w:rsidRPr="0076163C">
              <w:rPr>
                <w:rFonts w:ascii="GHEA Grapalat" w:hAnsi="GHEA Grapalat" w:hint="eastAsia"/>
                <w:sz w:val="20"/>
                <w:szCs w:val="18"/>
              </w:rPr>
              <w:t>Ереван</w:t>
            </w:r>
            <w:r w:rsidRPr="0076163C">
              <w:rPr>
                <w:rFonts w:ascii="GHEA Grapalat" w:hAnsi="GHEA Grapalat"/>
                <w:sz w:val="20"/>
                <w:szCs w:val="18"/>
              </w:rPr>
              <w:t xml:space="preserve">, ул. </w:t>
            </w:r>
            <w:r w:rsidRPr="0076163C">
              <w:rPr>
                <w:rFonts w:ascii="GHEA Grapalat" w:hAnsi="GHEA Grapalat" w:hint="eastAsia"/>
                <w:sz w:val="20"/>
                <w:szCs w:val="18"/>
              </w:rPr>
              <w:t>М</w:t>
            </w:r>
            <w:r w:rsidRPr="0076163C">
              <w:rPr>
                <w:rFonts w:ascii="GHEA Grapalat" w:hAnsi="GHEA Grapalat"/>
                <w:sz w:val="20"/>
                <w:szCs w:val="18"/>
              </w:rPr>
              <w:t xml:space="preserve">. </w:t>
            </w:r>
            <w:r w:rsidRPr="0076163C">
              <w:rPr>
                <w:rFonts w:ascii="GHEA Grapalat" w:hAnsi="GHEA Grapalat" w:hint="eastAsia"/>
                <w:sz w:val="20"/>
                <w:szCs w:val="18"/>
              </w:rPr>
              <w:t>Хоренаци</w:t>
            </w:r>
            <w:r w:rsidRPr="0076163C">
              <w:rPr>
                <w:rFonts w:ascii="GHEA Grapalat" w:hAnsi="GHEA Grapalat"/>
                <w:sz w:val="20"/>
                <w:szCs w:val="18"/>
              </w:rPr>
              <w:t xml:space="preserve"> 3, 7</w:t>
            </w:r>
          </w:p>
          <w:p w:rsidR="00FE4A2F" w:rsidRPr="0076163C" w:rsidRDefault="00FE4A2F" w:rsidP="00FE4A2F">
            <w:pPr>
              <w:spacing w:line="360" w:lineRule="auto"/>
              <w:jc w:val="center"/>
              <w:rPr>
                <w:rFonts w:ascii="GHEA Grapalat" w:hAnsi="GHEA Grapalat"/>
                <w:b/>
                <w:sz w:val="18"/>
                <w:szCs w:val="20"/>
                <w:lang w:val="hy-AM"/>
              </w:rPr>
            </w:pPr>
          </w:p>
          <w:p w:rsidR="00FE4A2F" w:rsidRPr="0076163C" w:rsidRDefault="00FE4A2F" w:rsidP="00FE4A2F">
            <w:pPr>
              <w:spacing w:line="360" w:lineRule="auto"/>
              <w:jc w:val="center"/>
              <w:rPr>
                <w:rFonts w:ascii="GHEA Grapalat" w:hAnsi="GHEA Grapalat"/>
                <w:b/>
                <w:sz w:val="18"/>
                <w:szCs w:val="20"/>
                <w:lang w:val="hy-AM"/>
              </w:rPr>
            </w:pPr>
          </w:p>
          <w:p w:rsidR="00FE4A2F" w:rsidRPr="0076163C" w:rsidRDefault="00FE4A2F" w:rsidP="00FE4A2F">
            <w:pPr>
              <w:spacing w:line="360" w:lineRule="auto"/>
              <w:jc w:val="center"/>
              <w:rPr>
                <w:rFonts w:ascii="GHEA Grapalat" w:hAnsi="GHEA Grapalat"/>
                <w:b/>
                <w:sz w:val="18"/>
                <w:szCs w:val="20"/>
                <w:lang w:val="hy-AM"/>
              </w:rPr>
            </w:pPr>
          </w:p>
          <w:p w:rsidR="00FE4A2F" w:rsidRPr="0076163C" w:rsidRDefault="00FE4A2F" w:rsidP="00FE4A2F">
            <w:pPr>
              <w:spacing w:line="360" w:lineRule="auto"/>
              <w:jc w:val="center"/>
              <w:rPr>
                <w:rFonts w:ascii="GHEA Grapalat" w:hAnsi="GHEA Grapalat"/>
                <w:b/>
                <w:sz w:val="18"/>
                <w:szCs w:val="20"/>
                <w:lang w:val="hy-AM"/>
              </w:rPr>
            </w:pPr>
          </w:p>
          <w:p w:rsidR="00FE4A2F" w:rsidRPr="0076163C" w:rsidRDefault="00FE4A2F" w:rsidP="00FE4A2F">
            <w:pPr>
              <w:spacing w:line="360" w:lineRule="auto"/>
              <w:jc w:val="center"/>
              <w:rPr>
                <w:rFonts w:ascii="GHEA Grapalat" w:hAnsi="GHEA Grapalat"/>
                <w:b/>
                <w:sz w:val="18"/>
                <w:szCs w:val="20"/>
                <w:lang w:val="hy-AM"/>
              </w:rPr>
            </w:pPr>
          </w:p>
          <w:p w:rsidR="00FE4A2F" w:rsidRPr="0076163C" w:rsidRDefault="00FE4A2F" w:rsidP="00FE4A2F">
            <w:pPr>
              <w:jc w:val="center"/>
              <w:rPr>
                <w:rFonts w:ascii="GHEA Grapalat" w:hAnsi="GHEA Grapalat"/>
                <w:b/>
                <w:sz w:val="18"/>
                <w:szCs w:val="18"/>
                <w:lang w:val="hy-AM"/>
              </w:rPr>
            </w:pPr>
          </w:p>
        </w:tc>
        <w:tc>
          <w:tcPr>
            <w:tcW w:w="1685" w:type="dxa"/>
            <w:vAlign w:val="center"/>
          </w:tcPr>
          <w:p w:rsidR="00FE4A2F" w:rsidRPr="0076163C" w:rsidRDefault="00FE4A2F" w:rsidP="00FE4A2F">
            <w:pPr>
              <w:spacing w:line="360" w:lineRule="auto"/>
              <w:jc w:val="center"/>
              <w:rPr>
                <w:rFonts w:ascii="GHEA Grapalat" w:hAnsi="GHEA Grapalat"/>
                <w:b/>
                <w:sz w:val="18"/>
                <w:szCs w:val="18"/>
                <w:highlight w:val="red"/>
                <w:lang w:val="hy-AM"/>
              </w:rPr>
            </w:pPr>
            <w:r w:rsidRPr="00A45759">
              <w:rPr>
                <w:rFonts w:ascii="GHEA Grapalat" w:hAnsi="GHEA Grapalat" w:hint="eastAsia"/>
                <w:b/>
                <w:sz w:val="18"/>
                <w:szCs w:val="18"/>
                <w:lang w:val="hy-AM"/>
              </w:rPr>
              <w:t>Услуга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предоставляется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течение</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максимум</w:t>
            </w:r>
            <w:r w:rsidRPr="00A45759">
              <w:rPr>
                <w:rFonts w:ascii="GHEA Grapalat" w:hAnsi="GHEA Grapalat"/>
                <w:b/>
                <w:sz w:val="18"/>
                <w:szCs w:val="18"/>
                <w:lang w:val="hy-AM"/>
              </w:rPr>
              <w:t xml:space="preserve"> 365 </w:t>
            </w:r>
            <w:r w:rsidRPr="00A45759">
              <w:rPr>
                <w:rFonts w:ascii="GHEA Grapalat" w:hAnsi="GHEA Grapalat" w:hint="eastAsia"/>
                <w:b/>
                <w:sz w:val="18"/>
                <w:szCs w:val="18"/>
                <w:lang w:val="hy-AM"/>
              </w:rPr>
              <w:t>календарных</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дней</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со</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дня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следующего</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за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датой</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вступления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договора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силу</w:t>
            </w:r>
            <w:r w:rsidRPr="00A45759">
              <w:rPr>
                <w:rFonts w:ascii="GHEA Grapalat" w:hAnsi="GHEA Grapalat"/>
                <w:b/>
                <w:sz w:val="18"/>
                <w:szCs w:val="18"/>
                <w:lang w:val="hy-AM"/>
              </w:rPr>
              <w:t>.</w:t>
            </w:r>
          </w:p>
        </w:tc>
      </w:tr>
      <w:tr w:rsidR="001C3F23" w:rsidRPr="00E40AC8" w:rsidTr="00FE4A2F">
        <w:trPr>
          <w:trHeight w:val="277"/>
          <w:jc w:val="center"/>
        </w:trPr>
        <w:tc>
          <w:tcPr>
            <w:tcW w:w="1880" w:type="dxa"/>
            <w:vAlign w:val="center"/>
          </w:tcPr>
          <w:p w:rsidR="001C3F23" w:rsidRDefault="001C3F23" w:rsidP="001C3F23">
            <w:pPr>
              <w:widowControl w:val="0"/>
              <w:jc w:val="center"/>
              <w:rPr>
                <w:rFonts w:ascii="GHEA Grapalat" w:hAnsi="GHEA Grapalat"/>
                <w:sz w:val="20"/>
              </w:rPr>
            </w:pPr>
            <w:r>
              <w:rPr>
                <w:rFonts w:ascii="GHEA Grapalat" w:hAnsi="GHEA Grapalat"/>
                <w:sz w:val="20"/>
              </w:rPr>
              <w:lastRenderedPageBreak/>
              <w:t>2</w:t>
            </w:r>
          </w:p>
        </w:tc>
        <w:tc>
          <w:tcPr>
            <w:tcW w:w="2182" w:type="dxa"/>
            <w:vAlign w:val="center"/>
          </w:tcPr>
          <w:p w:rsidR="001C3F23" w:rsidRPr="008658D6" w:rsidRDefault="001C3F23" w:rsidP="001C3F23">
            <w:pPr>
              <w:widowControl w:val="0"/>
              <w:jc w:val="center"/>
              <w:rPr>
                <w:rFonts w:ascii="GHEA Grapalat" w:hAnsi="GHEA Grapalat"/>
                <w:sz w:val="18"/>
                <w:szCs w:val="18"/>
                <w:lang w:val="hy-AM"/>
              </w:rPr>
            </w:pPr>
            <w:r w:rsidRPr="008658D6">
              <w:rPr>
                <w:rFonts w:ascii="GHEA Grapalat" w:hAnsi="GHEA Grapalat"/>
                <w:sz w:val="18"/>
                <w:szCs w:val="18"/>
                <w:lang w:val="hy-AM"/>
              </w:rPr>
              <w:t>79531100/4</w:t>
            </w:r>
          </w:p>
        </w:tc>
        <w:tc>
          <w:tcPr>
            <w:tcW w:w="4132" w:type="dxa"/>
            <w:vAlign w:val="center"/>
          </w:tcPr>
          <w:p w:rsidR="001C3F23" w:rsidRPr="001C3F23" w:rsidRDefault="001C3F23" w:rsidP="001C3F23">
            <w:pPr>
              <w:rPr>
                <w:rFonts w:ascii="GHEA Grapalat" w:hAnsi="GHEA Grapalat" w:cs="Sylfaen"/>
                <w:b/>
                <w:sz w:val="20"/>
                <w:szCs w:val="20"/>
                <w:lang w:val="hy-AM"/>
              </w:rPr>
            </w:pPr>
            <w:r w:rsidRPr="001C3F23">
              <w:rPr>
                <w:rFonts w:ascii="GHEA Grapalat" w:hAnsi="GHEA Grapalat" w:cs="Sylfaen" w:hint="eastAsia"/>
                <w:b/>
                <w:sz w:val="20"/>
                <w:szCs w:val="20"/>
              </w:rPr>
              <w:t>У</w:t>
            </w:r>
            <w:r w:rsidRPr="001C3F23">
              <w:rPr>
                <w:rFonts w:ascii="GHEA Grapalat" w:hAnsi="GHEA Grapalat" w:cs="Sylfaen" w:hint="eastAsia"/>
                <w:b/>
                <w:sz w:val="20"/>
                <w:szCs w:val="20"/>
                <w:lang w:val="hy-AM"/>
              </w:rPr>
              <w:t>слуги</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письменного</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перевода</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с</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английского</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на</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армянский</w:t>
            </w:r>
            <w:r w:rsidRPr="001C3F23">
              <w:rPr>
                <w:rFonts w:ascii="GHEA Grapalat" w:hAnsi="GHEA Grapalat" w:cs="Sylfaen"/>
                <w:b/>
                <w:sz w:val="20"/>
                <w:szCs w:val="20"/>
                <w:lang w:val="hy-AM"/>
              </w:rPr>
              <w:t xml:space="preserve"> </w:t>
            </w:r>
          </w:p>
          <w:p w:rsidR="001C3F23" w:rsidRPr="001C3F23" w:rsidRDefault="001C3F23" w:rsidP="001C3F23">
            <w:pPr>
              <w:rPr>
                <w:rFonts w:ascii="GHEA Grapalat" w:hAnsi="GHEA Grapalat" w:cs="Sylfaen"/>
                <w:b/>
                <w:sz w:val="20"/>
                <w:szCs w:val="20"/>
              </w:rPr>
            </w:pP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с</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армянского</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на</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английский</w:t>
            </w:r>
            <w:r w:rsidRPr="001C3F23">
              <w:rPr>
                <w:rFonts w:ascii="GHEA Grapalat" w:hAnsi="GHEA Grapalat" w:cs="Sylfaen"/>
                <w:b/>
                <w:sz w:val="20"/>
                <w:szCs w:val="20"/>
                <w:lang w:val="hy-AM"/>
              </w:rPr>
              <w:t xml:space="preserve"> </w:t>
            </w:r>
          </w:p>
          <w:p w:rsidR="001C3F23" w:rsidRPr="001C3F23" w:rsidRDefault="001C3F23" w:rsidP="001C3F23">
            <w:pPr>
              <w:rPr>
                <w:rFonts w:ascii="GHEA Grapalat" w:hAnsi="GHEA Grapalat" w:cs="Sylfaen"/>
                <w:b/>
                <w:sz w:val="20"/>
                <w:szCs w:val="20"/>
              </w:rPr>
            </w:pPr>
          </w:p>
          <w:p w:rsidR="001C3F23" w:rsidRPr="001C3F23" w:rsidRDefault="001C3F23" w:rsidP="001C3F23">
            <w:pPr>
              <w:rPr>
                <w:rFonts w:ascii="GHEA Grapalat" w:hAnsi="GHEA Grapalat" w:cs="Sylfaen"/>
                <w:sz w:val="20"/>
                <w:szCs w:val="20"/>
                <w:lang w:val="hy-AM"/>
              </w:rPr>
            </w:pPr>
            <w:r w:rsidRPr="001C3F23">
              <w:rPr>
                <w:rFonts w:ascii="GHEA Grapalat" w:hAnsi="GHEA Grapalat" w:cs="Sylfaen"/>
                <w:sz w:val="20"/>
                <w:szCs w:val="20"/>
                <w:lang w:val="hy-AM"/>
              </w:rPr>
              <w:t>Качественный письменный перевод различной сложности юридических, экономических и узкопрофессиональных документов с армянского на</w:t>
            </w:r>
            <w:r w:rsidRPr="001C3F23">
              <w:rPr>
                <w:rFonts w:ascii="GHEA Grapalat" w:hAnsi="GHEA Grapalat"/>
                <w:b/>
                <w:sz w:val="20"/>
                <w:szCs w:val="20"/>
                <w:lang w:val="hy-AM"/>
              </w:rPr>
              <w:t xml:space="preserve"> </w:t>
            </w:r>
            <w:r w:rsidRPr="001C3F23">
              <w:rPr>
                <w:rFonts w:ascii="GHEA Grapalat" w:hAnsi="GHEA Grapalat"/>
                <w:sz w:val="20"/>
                <w:szCs w:val="20"/>
                <w:lang w:val="hy-AM"/>
              </w:rPr>
              <w:t>английский</w:t>
            </w:r>
            <w:r w:rsidRPr="001C3F23">
              <w:rPr>
                <w:rFonts w:ascii="GHEA Grapalat" w:hAnsi="GHEA Grapalat"/>
                <w:b/>
                <w:sz w:val="20"/>
                <w:szCs w:val="20"/>
                <w:lang w:val="hy-AM"/>
              </w:rPr>
              <w:t xml:space="preserve"> </w:t>
            </w:r>
            <w:r w:rsidRPr="001C3F23">
              <w:rPr>
                <w:rFonts w:ascii="GHEA Grapalat" w:hAnsi="GHEA Grapalat" w:cs="Sylfaen"/>
                <w:sz w:val="20"/>
                <w:szCs w:val="20"/>
                <w:lang w:val="hy-AM"/>
              </w:rPr>
              <w:t>и наоборот, исходя из таможенных, налоговых и трудовых особенностей, а также в связи с другими сферами.</w:t>
            </w:r>
          </w:p>
          <w:p w:rsidR="001C3F23" w:rsidRPr="001C3F23" w:rsidRDefault="001C3F23" w:rsidP="001C3F23">
            <w:pPr>
              <w:rPr>
                <w:rFonts w:ascii="GHEA Grapalat" w:hAnsi="GHEA Grapalat" w:cs="Sylfaen"/>
                <w:sz w:val="20"/>
                <w:szCs w:val="20"/>
                <w:lang w:val="hy-AM"/>
              </w:rPr>
            </w:pPr>
            <w:r w:rsidRPr="001C3F23">
              <w:rPr>
                <w:rFonts w:ascii="GHEA Grapalat" w:hAnsi="GHEA Grapalat" w:cs="Sylfaen"/>
                <w:sz w:val="20"/>
                <w:szCs w:val="20"/>
                <w:lang w:val="hy-AM"/>
              </w:rPr>
              <w:t xml:space="preserve">Если заказчик имеет определенную принятую терминологию в рамках своих переводческих услуг, то исполнитель обязан выполнить перевод с учетом специфики требуемой терминологии. </w:t>
            </w:r>
          </w:p>
          <w:p w:rsidR="001C3F23" w:rsidRPr="001C3F23" w:rsidRDefault="001C3F23" w:rsidP="001C3F23">
            <w:pPr>
              <w:rPr>
                <w:rFonts w:ascii="GHEA Grapalat" w:hAnsi="GHEA Grapalat" w:cs="Sylfaen"/>
                <w:sz w:val="20"/>
                <w:szCs w:val="16"/>
                <w:lang w:val="hy-AM"/>
              </w:rPr>
            </w:pPr>
          </w:p>
          <w:p w:rsidR="001C3F23" w:rsidRPr="001C3F23" w:rsidRDefault="001C3F23" w:rsidP="001C3F23">
            <w:pPr>
              <w:rPr>
                <w:rFonts w:ascii="GHEA Grapalat" w:hAnsi="GHEA Grapalat"/>
                <w:sz w:val="20"/>
                <w:szCs w:val="20"/>
                <w:lang w:val="hy-AM"/>
              </w:rPr>
            </w:pPr>
            <w:r w:rsidRPr="001C3F23">
              <w:rPr>
                <w:rFonts w:ascii="GHEA Grapalat" w:hAnsi="GHEA Grapalat" w:hint="eastAsia"/>
                <w:b/>
                <w:iCs/>
                <w:sz w:val="20"/>
                <w:szCs w:val="20"/>
                <w:lang w:val="es-ES"/>
              </w:rPr>
              <w:t>Примечание</w:t>
            </w:r>
            <w:r w:rsidRPr="001C3F23">
              <w:rPr>
                <w:rFonts w:ascii="GHEA Grapalat" w:hAnsi="GHEA Grapalat"/>
                <w:b/>
                <w:iCs/>
                <w:sz w:val="20"/>
                <w:szCs w:val="20"/>
                <w:lang w:val="es-ES"/>
              </w:rPr>
              <w:t xml:space="preserve">: </w:t>
            </w:r>
            <w:r w:rsidRPr="001C3F23">
              <w:rPr>
                <w:rFonts w:ascii="GHEA Grapalat" w:hAnsi="GHEA Grapalat" w:hint="eastAsia"/>
                <w:iCs/>
                <w:sz w:val="20"/>
                <w:szCs w:val="20"/>
                <w:lang w:val="es-ES"/>
              </w:rPr>
              <w:t>стоимость</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единицы</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письменно</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переведенного</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материала</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рассчитывается</w:t>
            </w:r>
            <w:r w:rsidRPr="001C3F23">
              <w:rPr>
                <w:rFonts w:ascii="GHEA Grapalat" w:hAnsi="GHEA Grapalat"/>
                <w:iCs/>
                <w:sz w:val="20"/>
                <w:szCs w:val="20"/>
                <w:lang w:val="es-ES"/>
              </w:rPr>
              <w:t xml:space="preserve">: </w:t>
            </w:r>
            <w:r w:rsidRPr="001C3F23">
              <w:rPr>
                <w:rFonts w:ascii="GHEA Grapalat" w:hAnsi="GHEA Grapalat"/>
                <w:sz w:val="20"/>
                <w:szCs w:val="20"/>
                <w:lang w:val="hy-AM"/>
              </w:rPr>
              <w:t>•по 1 странице, которая состоит из 1800 знаков (</w:t>
            </w:r>
            <w:r w:rsidRPr="001C3F23">
              <w:rPr>
                <w:rFonts w:ascii="GHEA Grapalat" w:hAnsi="GHEA Grapalat"/>
                <w:sz w:val="20"/>
                <w:szCs w:val="20"/>
              </w:rPr>
              <w:t>пробел не считается</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если</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переведенный</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материал</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содержит</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до</w:t>
            </w:r>
            <w:r w:rsidRPr="001C3F23">
              <w:rPr>
                <w:rFonts w:ascii="GHEA Grapalat" w:hAnsi="GHEA Grapalat"/>
                <w:sz w:val="20"/>
                <w:szCs w:val="20"/>
                <w:lang w:val="hy-AM"/>
              </w:rPr>
              <w:t xml:space="preserve"> 1800 </w:t>
            </w:r>
            <w:r w:rsidRPr="001C3F23">
              <w:rPr>
                <w:rFonts w:ascii="GHEA Grapalat" w:hAnsi="GHEA Grapalat" w:hint="eastAsia"/>
                <w:sz w:val="20"/>
                <w:szCs w:val="20"/>
              </w:rPr>
              <w:t>знак</w:t>
            </w:r>
            <w:r w:rsidRPr="001C3F23">
              <w:rPr>
                <w:rFonts w:ascii="GHEA Grapalat" w:hAnsi="GHEA Grapalat" w:hint="eastAsia"/>
                <w:sz w:val="20"/>
                <w:szCs w:val="20"/>
                <w:lang w:val="hy-AM"/>
              </w:rPr>
              <w:t>ов</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он</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рассчитывается</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как</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одна</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ед</w:t>
            </w:r>
            <w:r w:rsidRPr="001C3F23">
              <w:rPr>
                <w:rFonts w:ascii="GHEA Grapalat" w:hAnsi="GHEA Grapalat"/>
                <w:sz w:val="20"/>
                <w:szCs w:val="20"/>
                <w:lang w:val="hy-AM"/>
              </w:rPr>
              <w:t xml:space="preserve">.,  </w:t>
            </w:r>
          </w:p>
          <w:p w:rsidR="001C3F23" w:rsidRPr="001C3F23" w:rsidRDefault="001C3F23" w:rsidP="001C3F23">
            <w:pPr>
              <w:rPr>
                <w:rFonts w:ascii="GHEA Grapalat" w:hAnsi="GHEA Grapalat" w:cs="Sylfaen"/>
                <w:sz w:val="20"/>
                <w:szCs w:val="16"/>
                <w:lang w:val="hy-AM"/>
              </w:rPr>
            </w:pPr>
            <w:r w:rsidRPr="001C3F23">
              <w:rPr>
                <w:rFonts w:ascii="GHEA Grapalat" w:hAnsi="GHEA Grapalat"/>
                <w:sz w:val="20"/>
                <w:szCs w:val="20"/>
                <w:lang w:val="hy-AM"/>
              </w:rPr>
              <w:t>•</w:t>
            </w:r>
            <w:r w:rsidRPr="001C3F23">
              <w:rPr>
                <w:rFonts w:ascii="Calibri" w:hAnsi="Calibri" w:cs="Calibri"/>
                <w:sz w:val="20"/>
                <w:szCs w:val="20"/>
              </w:rPr>
              <w:t xml:space="preserve"> </w:t>
            </w:r>
            <w:r w:rsidRPr="001C3F23">
              <w:rPr>
                <w:rFonts w:ascii="GHEA Grapalat" w:hAnsi="GHEA Grapalat" w:hint="eastAsia"/>
                <w:sz w:val="20"/>
                <w:szCs w:val="20"/>
                <w:lang w:val="hy-AM"/>
              </w:rPr>
              <w:t>каждый</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тип</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документа</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рассчитывается</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как</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одна</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единица</w:t>
            </w:r>
            <w:r w:rsidRPr="001C3F23">
              <w:rPr>
                <w:rFonts w:ascii="GHEA Grapalat" w:hAnsi="GHEA Grapalat"/>
                <w:sz w:val="20"/>
                <w:szCs w:val="20"/>
                <w:lang w:val="hy-AM"/>
              </w:rPr>
              <w:t>.</w:t>
            </w:r>
          </w:p>
        </w:tc>
        <w:tc>
          <w:tcPr>
            <w:tcW w:w="1174" w:type="dxa"/>
            <w:vAlign w:val="center"/>
          </w:tcPr>
          <w:p w:rsidR="001C3F23" w:rsidRPr="00E40AC8" w:rsidRDefault="001C3F23" w:rsidP="001C3F23">
            <w:pPr>
              <w:widowControl w:val="0"/>
              <w:jc w:val="center"/>
              <w:rPr>
                <w:rFonts w:ascii="GHEA Grapalat" w:hAnsi="GHEA Grapalat"/>
                <w:sz w:val="20"/>
              </w:rPr>
            </w:pPr>
            <w:r>
              <w:rPr>
                <w:rFonts w:ascii="GHEA Grapalat" w:hAnsi="GHEA Grapalat"/>
                <w:sz w:val="20"/>
              </w:rPr>
              <w:t>драм</w:t>
            </w:r>
          </w:p>
        </w:tc>
        <w:tc>
          <w:tcPr>
            <w:tcW w:w="1355" w:type="dxa"/>
            <w:vAlign w:val="center"/>
          </w:tcPr>
          <w:p w:rsidR="001C3F23" w:rsidRPr="00E40AC8" w:rsidRDefault="001C3F23" w:rsidP="001C3F23">
            <w:pPr>
              <w:widowControl w:val="0"/>
              <w:jc w:val="center"/>
              <w:rPr>
                <w:rFonts w:ascii="GHEA Grapalat" w:hAnsi="GHEA Grapalat"/>
                <w:sz w:val="20"/>
              </w:rPr>
            </w:pPr>
          </w:p>
        </w:tc>
        <w:tc>
          <w:tcPr>
            <w:tcW w:w="822" w:type="dxa"/>
            <w:vAlign w:val="center"/>
          </w:tcPr>
          <w:p w:rsidR="001C3F23" w:rsidRPr="00E40AC8" w:rsidRDefault="00C859E1" w:rsidP="001C3F23">
            <w:pPr>
              <w:widowControl w:val="0"/>
              <w:jc w:val="center"/>
              <w:rPr>
                <w:rFonts w:ascii="GHEA Grapalat" w:hAnsi="GHEA Grapalat"/>
                <w:sz w:val="20"/>
              </w:rPr>
            </w:pPr>
            <w:r>
              <w:rPr>
                <w:rFonts w:ascii="GHEA Grapalat" w:hAnsi="GHEA Grapalat"/>
                <w:sz w:val="20"/>
              </w:rPr>
              <w:t>200</w:t>
            </w:r>
          </w:p>
        </w:tc>
        <w:tc>
          <w:tcPr>
            <w:tcW w:w="1091" w:type="dxa"/>
            <w:vAlign w:val="center"/>
          </w:tcPr>
          <w:p w:rsidR="001C3F23" w:rsidRPr="0076163C" w:rsidRDefault="001C3F23" w:rsidP="001C3F23">
            <w:pPr>
              <w:spacing w:line="360" w:lineRule="auto"/>
              <w:jc w:val="center"/>
              <w:rPr>
                <w:rFonts w:ascii="GHEA Grapalat" w:hAnsi="GHEA Grapalat"/>
                <w:b/>
                <w:sz w:val="20"/>
                <w:szCs w:val="20"/>
                <w:lang w:val="hy-AM"/>
              </w:rPr>
            </w:pPr>
          </w:p>
          <w:p w:rsidR="001C3F23" w:rsidRPr="0076163C" w:rsidRDefault="001C3F23" w:rsidP="001C3F23">
            <w:pPr>
              <w:spacing w:line="360" w:lineRule="auto"/>
              <w:jc w:val="center"/>
              <w:rPr>
                <w:rFonts w:ascii="GHEA Grapalat" w:hAnsi="GHEA Grapalat"/>
                <w:b/>
                <w:sz w:val="20"/>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D1ADF" w:rsidRDefault="001C3F23" w:rsidP="001C3F23">
            <w:pPr>
              <w:spacing w:line="360" w:lineRule="auto"/>
              <w:jc w:val="center"/>
              <w:rPr>
                <w:rFonts w:ascii="GHEA Grapalat" w:hAnsi="GHEA Grapalat"/>
                <w:b/>
                <w:sz w:val="18"/>
                <w:szCs w:val="20"/>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r w:rsidRPr="0076163C">
              <w:rPr>
                <w:rFonts w:ascii="GHEA Grapalat" w:hAnsi="GHEA Grapalat" w:hint="eastAsia"/>
                <w:sz w:val="20"/>
                <w:szCs w:val="18"/>
              </w:rPr>
              <w:t>г</w:t>
            </w:r>
            <w:r w:rsidRPr="0076163C">
              <w:rPr>
                <w:rFonts w:ascii="GHEA Grapalat" w:hAnsi="GHEA Grapalat"/>
                <w:sz w:val="20"/>
                <w:szCs w:val="18"/>
              </w:rPr>
              <w:t>.</w:t>
            </w:r>
            <w:r w:rsidRPr="0076163C">
              <w:rPr>
                <w:rFonts w:ascii="GHEA Grapalat" w:hAnsi="GHEA Grapalat" w:hint="eastAsia"/>
                <w:sz w:val="20"/>
                <w:szCs w:val="18"/>
              </w:rPr>
              <w:t>Ереван</w:t>
            </w:r>
            <w:r w:rsidRPr="0076163C">
              <w:rPr>
                <w:rFonts w:ascii="GHEA Grapalat" w:hAnsi="GHEA Grapalat"/>
                <w:sz w:val="20"/>
                <w:szCs w:val="18"/>
              </w:rPr>
              <w:t xml:space="preserve">, ул. </w:t>
            </w:r>
            <w:r w:rsidRPr="0076163C">
              <w:rPr>
                <w:rFonts w:ascii="GHEA Grapalat" w:hAnsi="GHEA Grapalat" w:hint="eastAsia"/>
                <w:sz w:val="20"/>
                <w:szCs w:val="18"/>
              </w:rPr>
              <w:t>М</w:t>
            </w:r>
            <w:r w:rsidRPr="0076163C">
              <w:rPr>
                <w:rFonts w:ascii="GHEA Grapalat" w:hAnsi="GHEA Grapalat"/>
                <w:sz w:val="20"/>
                <w:szCs w:val="18"/>
              </w:rPr>
              <w:t xml:space="preserve">. </w:t>
            </w:r>
            <w:r w:rsidRPr="0076163C">
              <w:rPr>
                <w:rFonts w:ascii="GHEA Grapalat" w:hAnsi="GHEA Grapalat" w:hint="eastAsia"/>
                <w:sz w:val="20"/>
                <w:szCs w:val="18"/>
              </w:rPr>
              <w:t>Хоренаци</w:t>
            </w:r>
            <w:r w:rsidRPr="0076163C">
              <w:rPr>
                <w:rFonts w:ascii="GHEA Grapalat" w:hAnsi="GHEA Grapalat"/>
                <w:sz w:val="20"/>
                <w:szCs w:val="18"/>
              </w:rPr>
              <w:t xml:space="preserve"> 3, 7</w:t>
            </w: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jc w:val="center"/>
              <w:rPr>
                <w:rFonts w:ascii="GHEA Grapalat" w:hAnsi="GHEA Grapalat"/>
                <w:b/>
                <w:sz w:val="18"/>
                <w:szCs w:val="18"/>
                <w:lang w:val="hy-AM"/>
              </w:rPr>
            </w:pPr>
          </w:p>
        </w:tc>
        <w:tc>
          <w:tcPr>
            <w:tcW w:w="1685" w:type="dxa"/>
            <w:vAlign w:val="center"/>
          </w:tcPr>
          <w:p w:rsidR="001C3F23" w:rsidRPr="0076163C" w:rsidRDefault="001C3F23" w:rsidP="001C3F23">
            <w:pPr>
              <w:spacing w:line="360" w:lineRule="auto"/>
              <w:jc w:val="center"/>
              <w:rPr>
                <w:rFonts w:ascii="GHEA Grapalat" w:hAnsi="GHEA Grapalat"/>
                <w:b/>
                <w:sz w:val="18"/>
                <w:szCs w:val="18"/>
                <w:highlight w:val="red"/>
                <w:lang w:val="hy-AM"/>
              </w:rPr>
            </w:pPr>
            <w:r w:rsidRPr="00A45759">
              <w:rPr>
                <w:rFonts w:ascii="GHEA Grapalat" w:hAnsi="GHEA Grapalat" w:hint="eastAsia"/>
                <w:b/>
                <w:sz w:val="18"/>
                <w:szCs w:val="18"/>
                <w:lang w:val="hy-AM"/>
              </w:rPr>
              <w:t>Услуга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предоставляется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течение</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максимум</w:t>
            </w:r>
            <w:r w:rsidRPr="00A45759">
              <w:rPr>
                <w:rFonts w:ascii="GHEA Grapalat" w:hAnsi="GHEA Grapalat"/>
                <w:b/>
                <w:sz w:val="18"/>
                <w:szCs w:val="18"/>
                <w:lang w:val="hy-AM"/>
              </w:rPr>
              <w:t xml:space="preserve"> 365 </w:t>
            </w:r>
            <w:r w:rsidRPr="00A45759">
              <w:rPr>
                <w:rFonts w:ascii="GHEA Grapalat" w:hAnsi="GHEA Grapalat" w:hint="eastAsia"/>
                <w:b/>
                <w:sz w:val="18"/>
                <w:szCs w:val="18"/>
                <w:lang w:val="hy-AM"/>
              </w:rPr>
              <w:t>календарных</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дней</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со</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дня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следующего</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за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датой</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вступления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договора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силу</w:t>
            </w:r>
            <w:r w:rsidRPr="00A45759">
              <w:rPr>
                <w:rFonts w:ascii="GHEA Grapalat" w:hAnsi="GHEA Grapalat"/>
                <w:b/>
                <w:sz w:val="18"/>
                <w:szCs w:val="18"/>
                <w:lang w:val="hy-AM"/>
              </w:rPr>
              <w:t>.</w:t>
            </w:r>
          </w:p>
        </w:tc>
      </w:tr>
      <w:tr w:rsidR="001C3F23" w:rsidRPr="00E40AC8" w:rsidTr="00FE4A2F">
        <w:trPr>
          <w:trHeight w:val="277"/>
          <w:jc w:val="center"/>
        </w:trPr>
        <w:tc>
          <w:tcPr>
            <w:tcW w:w="1880" w:type="dxa"/>
            <w:vAlign w:val="center"/>
          </w:tcPr>
          <w:p w:rsidR="001C3F23" w:rsidRDefault="001C3F23" w:rsidP="001C3F23">
            <w:pPr>
              <w:widowControl w:val="0"/>
              <w:jc w:val="center"/>
              <w:rPr>
                <w:rFonts w:ascii="GHEA Grapalat" w:hAnsi="GHEA Grapalat"/>
                <w:sz w:val="20"/>
              </w:rPr>
            </w:pPr>
            <w:r>
              <w:rPr>
                <w:rFonts w:ascii="GHEA Grapalat" w:hAnsi="GHEA Grapalat"/>
                <w:sz w:val="20"/>
              </w:rPr>
              <w:t>3</w:t>
            </w:r>
          </w:p>
        </w:tc>
        <w:tc>
          <w:tcPr>
            <w:tcW w:w="2182" w:type="dxa"/>
            <w:vAlign w:val="center"/>
          </w:tcPr>
          <w:p w:rsidR="001C3F23" w:rsidRPr="008658D6" w:rsidRDefault="001C3F23" w:rsidP="001C3F23">
            <w:pPr>
              <w:widowControl w:val="0"/>
              <w:jc w:val="center"/>
              <w:rPr>
                <w:rFonts w:ascii="GHEA Grapalat" w:hAnsi="GHEA Grapalat"/>
                <w:sz w:val="18"/>
                <w:szCs w:val="18"/>
                <w:lang w:val="hy-AM"/>
              </w:rPr>
            </w:pPr>
            <w:r w:rsidRPr="008658D6">
              <w:rPr>
                <w:rFonts w:ascii="GHEA Grapalat" w:hAnsi="GHEA Grapalat"/>
                <w:sz w:val="18"/>
                <w:szCs w:val="18"/>
                <w:lang w:val="hy-AM"/>
              </w:rPr>
              <w:t>79531100/5</w:t>
            </w:r>
          </w:p>
        </w:tc>
        <w:tc>
          <w:tcPr>
            <w:tcW w:w="4132" w:type="dxa"/>
            <w:vAlign w:val="center"/>
          </w:tcPr>
          <w:p w:rsidR="001C3F23" w:rsidRPr="001C3F23" w:rsidRDefault="001C3F23" w:rsidP="001C3F23">
            <w:pPr>
              <w:rPr>
                <w:rFonts w:ascii="GHEA Grapalat" w:hAnsi="GHEA Grapalat" w:cs="Sylfaen"/>
                <w:sz w:val="20"/>
                <w:szCs w:val="20"/>
                <w:lang w:val="hy-AM"/>
              </w:rPr>
            </w:pPr>
            <w:r w:rsidRPr="001C3F23">
              <w:rPr>
                <w:rFonts w:ascii="GHEA Grapalat" w:hAnsi="GHEA Grapalat" w:cs="Sylfaen" w:hint="eastAsia"/>
                <w:b/>
                <w:sz w:val="20"/>
                <w:szCs w:val="20"/>
                <w:lang w:val="hy-AM"/>
              </w:rPr>
              <w:t>Услуги</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письменного</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перевода</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с</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французского</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на</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армянский</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с</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армянского</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на</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французский</w:t>
            </w:r>
          </w:p>
          <w:p w:rsidR="001C3F23" w:rsidRPr="001C3F23" w:rsidRDefault="001C3F23" w:rsidP="001C3F23">
            <w:pPr>
              <w:rPr>
                <w:rFonts w:ascii="GHEA Grapalat" w:hAnsi="GHEA Grapalat" w:cs="Sylfaen"/>
                <w:sz w:val="20"/>
                <w:szCs w:val="20"/>
                <w:lang w:val="hy-AM"/>
              </w:rPr>
            </w:pPr>
          </w:p>
          <w:p w:rsidR="001C3F23" w:rsidRPr="001C3F23" w:rsidRDefault="001C3F23" w:rsidP="001C3F23">
            <w:pPr>
              <w:rPr>
                <w:rFonts w:ascii="GHEA Grapalat" w:hAnsi="GHEA Grapalat" w:cs="Sylfaen"/>
                <w:sz w:val="20"/>
                <w:szCs w:val="20"/>
                <w:lang w:val="hy-AM"/>
              </w:rPr>
            </w:pPr>
            <w:r w:rsidRPr="001C3F23">
              <w:rPr>
                <w:rFonts w:ascii="GHEA Grapalat" w:hAnsi="GHEA Grapalat" w:cs="Sylfaen"/>
                <w:sz w:val="20"/>
                <w:szCs w:val="20"/>
                <w:lang w:val="hy-AM"/>
              </w:rPr>
              <w:t>Качественный письменный перевод различной сложности юридических, экономических и узкопрофессиональных документов с армянского на</w:t>
            </w:r>
            <w:r w:rsidRPr="001C3F23">
              <w:rPr>
                <w:rFonts w:ascii="Calibri" w:hAnsi="Calibri" w:cs="Calibri"/>
                <w:sz w:val="20"/>
                <w:szCs w:val="20"/>
              </w:rPr>
              <w:t xml:space="preserve"> </w:t>
            </w:r>
            <w:r w:rsidRPr="001C3F23">
              <w:rPr>
                <w:rFonts w:ascii="GHEA Grapalat" w:hAnsi="GHEA Grapalat" w:cs="Sylfaen" w:hint="eastAsia"/>
                <w:sz w:val="20"/>
                <w:szCs w:val="20"/>
                <w:lang w:val="hy-AM"/>
              </w:rPr>
              <w:t>французский</w:t>
            </w:r>
            <w:r w:rsidRPr="001C3F23">
              <w:rPr>
                <w:rFonts w:ascii="GHEA Grapalat" w:hAnsi="GHEA Grapalat" w:cs="Sylfaen"/>
                <w:sz w:val="20"/>
                <w:szCs w:val="20"/>
                <w:lang w:val="hy-AM"/>
              </w:rPr>
              <w:t xml:space="preserve"> и наоборот, исходя из таможенных, </w:t>
            </w:r>
            <w:r w:rsidRPr="001C3F23">
              <w:rPr>
                <w:rFonts w:ascii="GHEA Grapalat" w:hAnsi="GHEA Grapalat" w:cs="Sylfaen"/>
                <w:sz w:val="20"/>
                <w:szCs w:val="20"/>
                <w:lang w:val="hy-AM"/>
              </w:rPr>
              <w:lastRenderedPageBreak/>
              <w:t>налоговых и трудовых особенностей, а также в связи с другими сферами.</w:t>
            </w:r>
          </w:p>
          <w:p w:rsidR="001C3F23" w:rsidRPr="001C3F23" w:rsidRDefault="001C3F23" w:rsidP="001C3F23">
            <w:pPr>
              <w:rPr>
                <w:rFonts w:ascii="GHEA Grapalat" w:hAnsi="GHEA Grapalat" w:cs="Sylfaen"/>
                <w:sz w:val="20"/>
                <w:szCs w:val="20"/>
                <w:lang w:val="hy-AM"/>
              </w:rPr>
            </w:pPr>
            <w:r w:rsidRPr="001C3F23">
              <w:rPr>
                <w:rFonts w:ascii="GHEA Grapalat" w:hAnsi="GHEA Grapalat" w:cs="Sylfaen"/>
                <w:sz w:val="20"/>
                <w:szCs w:val="20"/>
                <w:lang w:val="hy-AM"/>
              </w:rPr>
              <w:t xml:space="preserve">Если заказчик имеет определенную принятую терминологию в рамках своих переводческих услуг, то исполнитель обязан выполнить перевод с учетом специфики требуемой терминологии. </w:t>
            </w:r>
          </w:p>
          <w:p w:rsidR="001C3F23" w:rsidRPr="001C3F23" w:rsidRDefault="001C3F23" w:rsidP="001C3F23">
            <w:pPr>
              <w:rPr>
                <w:rFonts w:ascii="GHEA Grapalat" w:hAnsi="GHEA Grapalat"/>
                <w:sz w:val="20"/>
                <w:szCs w:val="20"/>
                <w:lang w:val="hy-AM"/>
              </w:rPr>
            </w:pPr>
            <w:r w:rsidRPr="001C3F23">
              <w:rPr>
                <w:rFonts w:ascii="GHEA Grapalat" w:hAnsi="GHEA Grapalat" w:hint="eastAsia"/>
                <w:b/>
                <w:iCs/>
                <w:sz w:val="20"/>
                <w:szCs w:val="20"/>
                <w:lang w:val="es-ES"/>
              </w:rPr>
              <w:t>Примечание</w:t>
            </w:r>
            <w:r w:rsidRPr="001C3F23">
              <w:rPr>
                <w:rFonts w:ascii="GHEA Grapalat" w:hAnsi="GHEA Grapalat"/>
                <w:b/>
                <w:iCs/>
                <w:sz w:val="20"/>
                <w:szCs w:val="20"/>
                <w:lang w:val="es-ES"/>
              </w:rPr>
              <w:t xml:space="preserve">: </w:t>
            </w:r>
            <w:r w:rsidRPr="001C3F23">
              <w:rPr>
                <w:rFonts w:ascii="GHEA Grapalat" w:hAnsi="GHEA Grapalat" w:hint="eastAsia"/>
                <w:iCs/>
                <w:sz w:val="20"/>
                <w:szCs w:val="20"/>
                <w:lang w:val="es-ES"/>
              </w:rPr>
              <w:t>стоимость</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единицы</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письменно</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переведенного</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материала</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рассчитывается</w:t>
            </w:r>
            <w:r w:rsidRPr="001C3F23">
              <w:rPr>
                <w:rFonts w:ascii="GHEA Grapalat" w:hAnsi="GHEA Grapalat"/>
                <w:iCs/>
                <w:sz w:val="20"/>
                <w:szCs w:val="20"/>
                <w:lang w:val="es-ES"/>
              </w:rPr>
              <w:t xml:space="preserve">: </w:t>
            </w:r>
            <w:r w:rsidRPr="001C3F23">
              <w:rPr>
                <w:rFonts w:ascii="GHEA Grapalat" w:hAnsi="GHEA Grapalat"/>
                <w:sz w:val="20"/>
                <w:szCs w:val="20"/>
                <w:lang w:val="hy-AM"/>
              </w:rPr>
              <w:t>•по 1 странице, которая состоит из 1800 знаков (</w:t>
            </w:r>
            <w:r w:rsidRPr="001C3F23">
              <w:rPr>
                <w:rFonts w:ascii="GHEA Grapalat" w:hAnsi="GHEA Grapalat"/>
                <w:sz w:val="20"/>
                <w:szCs w:val="20"/>
              </w:rPr>
              <w:t>пробел не считается</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если</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переведенный</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материал</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содержит</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до</w:t>
            </w:r>
            <w:r w:rsidRPr="001C3F23">
              <w:rPr>
                <w:rFonts w:ascii="GHEA Grapalat" w:hAnsi="GHEA Grapalat"/>
                <w:sz w:val="20"/>
                <w:szCs w:val="20"/>
                <w:lang w:val="hy-AM"/>
              </w:rPr>
              <w:t xml:space="preserve"> 1800 </w:t>
            </w:r>
            <w:r w:rsidRPr="001C3F23">
              <w:rPr>
                <w:rFonts w:ascii="GHEA Grapalat" w:hAnsi="GHEA Grapalat" w:hint="eastAsia"/>
                <w:sz w:val="20"/>
                <w:szCs w:val="20"/>
              </w:rPr>
              <w:t>знак</w:t>
            </w:r>
            <w:r w:rsidRPr="001C3F23">
              <w:rPr>
                <w:rFonts w:ascii="GHEA Grapalat" w:hAnsi="GHEA Grapalat" w:hint="eastAsia"/>
                <w:sz w:val="20"/>
                <w:szCs w:val="20"/>
                <w:lang w:val="hy-AM"/>
              </w:rPr>
              <w:t>ов</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он</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рассчитывается</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как</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одна</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ед</w:t>
            </w:r>
            <w:r w:rsidRPr="001C3F23">
              <w:rPr>
                <w:rFonts w:ascii="GHEA Grapalat" w:hAnsi="GHEA Grapalat"/>
                <w:sz w:val="20"/>
                <w:szCs w:val="20"/>
                <w:lang w:val="hy-AM"/>
              </w:rPr>
              <w:t xml:space="preserve">.,  </w:t>
            </w:r>
          </w:p>
          <w:p w:rsidR="001C3F23" w:rsidRPr="001C3F23" w:rsidRDefault="001C3F23" w:rsidP="001C3F23">
            <w:pPr>
              <w:rPr>
                <w:rFonts w:ascii="GHEA Grapalat" w:hAnsi="GHEA Grapalat" w:cs="Sylfaen"/>
                <w:b/>
                <w:sz w:val="20"/>
                <w:szCs w:val="20"/>
                <w:lang w:val="hy-AM"/>
              </w:rPr>
            </w:pPr>
            <w:r w:rsidRPr="001C3F23">
              <w:rPr>
                <w:rFonts w:ascii="GHEA Grapalat" w:hAnsi="GHEA Grapalat"/>
                <w:sz w:val="20"/>
                <w:szCs w:val="20"/>
                <w:lang w:val="hy-AM"/>
              </w:rPr>
              <w:t>•</w:t>
            </w:r>
            <w:r w:rsidRPr="001C3F23">
              <w:rPr>
                <w:rFonts w:ascii="Calibri" w:hAnsi="Calibri" w:cs="Calibri"/>
                <w:sz w:val="20"/>
                <w:szCs w:val="20"/>
              </w:rPr>
              <w:t xml:space="preserve"> </w:t>
            </w:r>
            <w:r w:rsidRPr="001C3F23">
              <w:rPr>
                <w:rFonts w:ascii="GHEA Grapalat" w:hAnsi="GHEA Grapalat" w:hint="eastAsia"/>
                <w:sz w:val="20"/>
                <w:szCs w:val="20"/>
                <w:lang w:val="hy-AM"/>
              </w:rPr>
              <w:t>каждый</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тип</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документа</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рассчитывается</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как</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одна</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единица</w:t>
            </w:r>
            <w:r w:rsidRPr="001C3F23">
              <w:rPr>
                <w:rFonts w:ascii="GHEA Grapalat" w:hAnsi="GHEA Grapalat"/>
                <w:sz w:val="20"/>
                <w:szCs w:val="20"/>
                <w:lang w:val="hy-AM"/>
              </w:rPr>
              <w:t>.</w:t>
            </w:r>
          </w:p>
        </w:tc>
        <w:tc>
          <w:tcPr>
            <w:tcW w:w="1174" w:type="dxa"/>
            <w:vAlign w:val="center"/>
          </w:tcPr>
          <w:p w:rsidR="001C3F23" w:rsidRPr="00E40AC8" w:rsidRDefault="001C3F23" w:rsidP="001C3F23">
            <w:pPr>
              <w:widowControl w:val="0"/>
              <w:jc w:val="center"/>
              <w:rPr>
                <w:rFonts w:ascii="GHEA Grapalat" w:hAnsi="GHEA Grapalat"/>
                <w:sz w:val="20"/>
              </w:rPr>
            </w:pPr>
            <w:r>
              <w:rPr>
                <w:rFonts w:ascii="GHEA Grapalat" w:hAnsi="GHEA Grapalat"/>
                <w:sz w:val="20"/>
              </w:rPr>
              <w:lastRenderedPageBreak/>
              <w:t>драм</w:t>
            </w:r>
          </w:p>
        </w:tc>
        <w:tc>
          <w:tcPr>
            <w:tcW w:w="1355" w:type="dxa"/>
            <w:vAlign w:val="center"/>
          </w:tcPr>
          <w:p w:rsidR="001C3F23" w:rsidRPr="00E40AC8" w:rsidRDefault="001C3F23" w:rsidP="001C3F23">
            <w:pPr>
              <w:widowControl w:val="0"/>
              <w:jc w:val="center"/>
              <w:rPr>
                <w:rFonts w:ascii="GHEA Grapalat" w:hAnsi="GHEA Grapalat"/>
                <w:sz w:val="20"/>
              </w:rPr>
            </w:pPr>
          </w:p>
        </w:tc>
        <w:tc>
          <w:tcPr>
            <w:tcW w:w="822" w:type="dxa"/>
            <w:vAlign w:val="center"/>
          </w:tcPr>
          <w:p w:rsidR="001C3F23" w:rsidRPr="00E40AC8" w:rsidRDefault="00C859E1" w:rsidP="001C3F23">
            <w:pPr>
              <w:widowControl w:val="0"/>
              <w:jc w:val="center"/>
              <w:rPr>
                <w:rFonts w:ascii="GHEA Grapalat" w:hAnsi="GHEA Grapalat"/>
                <w:sz w:val="20"/>
              </w:rPr>
            </w:pPr>
            <w:r>
              <w:rPr>
                <w:rFonts w:ascii="GHEA Grapalat" w:hAnsi="GHEA Grapalat"/>
                <w:sz w:val="20"/>
              </w:rPr>
              <w:t>40</w:t>
            </w:r>
          </w:p>
        </w:tc>
        <w:tc>
          <w:tcPr>
            <w:tcW w:w="1091" w:type="dxa"/>
            <w:vAlign w:val="center"/>
          </w:tcPr>
          <w:p w:rsidR="001C3F23" w:rsidRPr="0076163C" w:rsidRDefault="001C3F23" w:rsidP="001C3F23">
            <w:pPr>
              <w:spacing w:line="360" w:lineRule="auto"/>
              <w:jc w:val="center"/>
              <w:rPr>
                <w:rFonts w:ascii="GHEA Grapalat" w:hAnsi="GHEA Grapalat"/>
                <w:b/>
                <w:sz w:val="20"/>
                <w:szCs w:val="20"/>
                <w:lang w:val="hy-AM"/>
              </w:rPr>
            </w:pPr>
          </w:p>
          <w:p w:rsidR="001C3F23" w:rsidRPr="0076163C" w:rsidRDefault="001C3F23" w:rsidP="001C3F23">
            <w:pPr>
              <w:spacing w:line="360" w:lineRule="auto"/>
              <w:jc w:val="center"/>
              <w:rPr>
                <w:rFonts w:ascii="GHEA Grapalat" w:hAnsi="GHEA Grapalat"/>
                <w:b/>
                <w:sz w:val="20"/>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D1ADF" w:rsidRDefault="001C3F23" w:rsidP="001C3F23">
            <w:pPr>
              <w:spacing w:line="360" w:lineRule="auto"/>
              <w:jc w:val="center"/>
              <w:rPr>
                <w:rFonts w:ascii="GHEA Grapalat" w:hAnsi="GHEA Grapalat"/>
                <w:b/>
                <w:sz w:val="18"/>
                <w:szCs w:val="20"/>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r w:rsidRPr="0076163C">
              <w:rPr>
                <w:rFonts w:ascii="GHEA Grapalat" w:hAnsi="GHEA Grapalat" w:hint="eastAsia"/>
                <w:sz w:val="20"/>
                <w:szCs w:val="18"/>
              </w:rPr>
              <w:t>г</w:t>
            </w:r>
            <w:r w:rsidRPr="0076163C">
              <w:rPr>
                <w:rFonts w:ascii="GHEA Grapalat" w:hAnsi="GHEA Grapalat"/>
                <w:sz w:val="20"/>
                <w:szCs w:val="18"/>
              </w:rPr>
              <w:t>.</w:t>
            </w:r>
            <w:r w:rsidRPr="0076163C">
              <w:rPr>
                <w:rFonts w:ascii="GHEA Grapalat" w:hAnsi="GHEA Grapalat" w:hint="eastAsia"/>
                <w:sz w:val="20"/>
                <w:szCs w:val="18"/>
              </w:rPr>
              <w:t>Ереван</w:t>
            </w:r>
            <w:r w:rsidRPr="0076163C">
              <w:rPr>
                <w:rFonts w:ascii="GHEA Grapalat" w:hAnsi="GHEA Grapalat"/>
                <w:sz w:val="20"/>
                <w:szCs w:val="18"/>
              </w:rPr>
              <w:t xml:space="preserve">, </w:t>
            </w:r>
            <w:r w:rsidRPr="0076163C">
              <w:rPr>
                <w:rFonts w:ascii="GHEA Grapalat" w:hAnsi="GHEA Grapalat"/>
                <w:sz w:val="20"/>
                <w:szCs w:val="18"/>
              </w:rPr>
              <w:lastRenderedPageBreak/>
              <w:t xml:space="preserve">ул. </w:t>
            </w:r>
            <w:r w:rsidRPr="0076163C">
              <w:rPr>
                <w:rFonts w:ascii="GHEA Grapalat" w:hAnsi="GHEA Grapalat" w:hint="eastAsia"/>
                <w:sz w:val="20"/>
                <w:szCs w:val="18"/>
              </w:rPr>
              <w:t>М</w:t>
            </w:r>
            <w:r w:rsidRPr="0076163C">
              <w:rPr>
                <w:rFonts w:ascii="GHEA Grapalat" w:hAnsi="GHEA Grapalat"/>
                <w:sz w:val="20"/>
                <w:szCs w:val="18"/>
              </w:rPr>
              <w:t xml:space="preserve">. </w:t>
            </w:r>
            <w:r w:rsidRPr="0076163C">
              <w:rPr>
                <w:rFonts w:ascii="GHEA Grapalat" w:hAnsi="GHEA Grapalat" w:hint="eastAsia"/>
                <w:sz w:val="20"/>
                <w:szCs w:val="18"/>
              </w:rPr>
              <w:t>Хоренаци</w:t>
            </w:r>
            <w:r w:rsidRPr="0076163C">
              <w:rPr>
                <w:rFonts w:ascii="GHEA Grapalat" w:hAnsi="GHEA Grapalat"/>
                <w:sz w:val="20"/>
                <w:szCs w:val="18"/>
              </w:rPr>
              <w:t xml:space="preserve"> 3, 7</w:t>
            </w: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jc w:val="center"/>
              <w:rPr>
                <w:rFonts w:ascii="GHEA Grapalat" w:hAnsi="GHEA Grapalat"/>
                <w:b/>
                <w:sz w:val="18"/>
                <w:szCs w:val="18"/>
                <w:lang w:val="hy-AM"/>
              </w:rPr>
            </w:pPr>
          </w:p>
        </w:tc>
        <w:tc>
          <w:tcPr>
            <w:tcW w:w="1685" w:type="dxa"/>
            <w:vAlign w:val="center"/>
          </w:tcPr>
          <w:p w:rsidR="001C3F23" w:rsidRPr="0076163C" w:rsidRDefault="001C3F23" w:rsidP="001C3F23">
            <w:pPr>
              <w:spacing w:line="360" w:lineRule="auto"/>
              <w:jc w:val="center"/>
              <w:rPr>
                <w:rFonts w:ascii="GHEA Grapalat" w:hAnsi="GHEA Grapalat"/>
                <w:b/>
                <w:sz w:val="18"/>
                <w:szCs w:val="18"/>
                <w:highlight w:val="red"/>
                <w:lang w:val="hy-AM"/>
              </w:rPr>
            </w:pPr>
            <w:r w:rsidRPr="00A45759">
              <w:rPr>
                <w:rFonts w:ascii="GHEA Grapalat" w:hAnsi="GHEA Grapalat" w:hint="eastAsia"/>
                <w:b/>
                <w:sz w:val="18"/>
                <w:szCs w:val="18"/>
                <w:lang w:val="hy-AM"/>
              </w:rPr>
              <w:lastRenderedPageBreak/>
              <w:t>Услуга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предоставляется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течение</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максимум</w:t>
            </w:r>
            <w:r w:rsidRPr="00A45759">
              <w:rPr>
                <w:rFonts w:ascii="GHEA Grapalat" w:hAnsi="GHEA Grapalat"/>
                <w:b/>
                <w:sz w:val="18"/>
                <w:szCs w:val="18"/>
                <w:lang w:val="hy-AM"/>
              </w:rPr>
              <w:t xml:space="preserve"> 365 </w:t>
            </w:r>
            <w:r w:rsidRPr="00A45759">
              <w:rPr>
                <w:rFonts w:ascii="GHEA Grapalat" w:hAnsi="GHEA Grapalat" w:hint="eastAsia"/>
                <w:b/>
                <w:sz w:val="18"/>
                <w:szCs w:val="18"/>
                <w:lang w:val="hy-AM"/>
              </w:rPr>
              <w:t>календарных</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дней</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со</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дня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lastRenderedPageBreak/>
              <w:t>следующего</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за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датой</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вступления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договора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силу</w:t>
            </w:r>
            <w:r w:rsidRPr="00A45759">
              <w:rPr>
                <w:rFonts w:ascii="GHEA Grapalat" w:hAnsi="GHEA Grapalat"/>
                <w:b/>
                <w:sz w:val="18"/>
                <w:szCs w:val="18"/>
                <w:lang w:val="hy-AM"/>
              </w:rPr>
              <w:t>.</w:t>
            </w:r>
          </w:p>
        </w:tc>
      </w:tr>
      <w:tr w:rsidR="001C3F23" w:rsidRPr="00E40AC8" w:rsidTr="00FE4A2F">
        <w:trPr>
          <w:trHeight w:val="277"/>
          <w:jc w:val="center"/>
        </w:trPr>
        <w:tc>
          <w:tcPr>
            <w:tcW w:w="1880" w:type="dxa"/>
            <w:vAlign w:val="center"/>
          </w:tcPr>
          <w:p w:rsidR="001C3F23" w:rsidRDefault="001C3F23" w:rsidP="001C3F23">
            <w:pPr>
              <w:widowControl w:val="0"/>
              <w:jc w:val="center"/>
              <w:rPr>
                <w:rFonts w:ascii="GHEA Grapalat" w:hAnsi="GHEA Grapalat"/>
                <w:sz w:val="20"/>
              </w:rPr>
            </w:pPr>
            <w:r>
              <w:rPr>
                <w:rFonts w:ascii="GHEA Grapalat" w:hAnsi="GHEA Grapalat"/>
                <w:sz w:val="20"/>
              </w:rPr>
              <w:lastRenderedPageBreak/>
              <w:t>4</w:t>
            </w:r>
          </w:p>
        </w:tc>
        <w:tc>
          <w:tcPr>
            <w:tcW w:w="2182" w:type="dxa"/>
            <w:vAlign w:val="center"/>
          </w:tcPr>
          <w:p w:rsidR="001C3F23" w:rsidRPr="008658D6" w:rsidRDefault="001C3F23" w:rsidP="001C3F23">
            <w:pPr>
              <w:widowControl w:val="0"/>
              <w:jc w:val="center"/>
              <w:rPr>
                <w:rFonts w:ascii="GHEA Grapalat" w:hAnsi="GHEA Grapalat"/>
                <w:sz w:val="18"/>
                <w:szCs w:val="18"/>
                <w:lang w:val="hy-AM"/>
              </w:rPr>
            </w:pPr>
            <w:r w:rsidRPr="008658D6">
              <w:rPr>
                <w:rFonts w:ascii="GHEA Grapalat" w:hAnsi="GHEA Grapalat"/>
                <w:sz w:val="18"/>
                <w:szCs w:val="18"/>
                <w:lang w:val="hy-AM"/>
              </w:rPr>
              <w:t>79531100/6</w:t>
            </w:r>
          </w:p>
        </w:tc>
        <w:tc>
          <w:tcPr>
            <w:tcW w:w="4132" w:type="dxa"/>
            <w:vAlign w:val="center"/>
          </w:tcPr>
          <w:p w:rsidR="001C3F23" w:rsidRPr="001C3F23" w:rsidRDefault="001C3F23" w:rsidP="001C3F23">
            <w:pPr>
              <w:rPr>
                <w:rFonts w:ascii="GHEA Grapalat" w:hAnsi="GHEA Grapalat" w:cs="Sylfaen"/>
                <w:sz w:val="20"/>
                <w:szCs w:val="20"/>
                <w:lang w:val="hy-AM"/>
              </w:rPr>
            </w:pPr>
            <w:r w:rsidRPr="001C3F23">
              <w:rPr>
                <w:rFonts w:ascii="GHEA Grapalat" w:hAnsi="GHEA Grapalat" w:cs="Sylfaen" w:hint="eastAsia"/>
                <w:b/>
                <w:sz w:val="20"/>
                <w:szCs w:val="20"/>
                <w:lang w:val="hy-AM"/>
              </w:rPr>
              <w:t>Услуги</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письменного</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перевода</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с</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немецкого</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на</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армянский</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с</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армянского</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на</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немецкий</w:t>
            </w:r>
          </w:p>
          <w:p w:rsidR="001C3F23" w:rsidRPr="001C3F23" w:rsidRDefault="001C3F23" w:rsidP="001C3F23">
            <w:pPr>
              <w:rPr>
                <w:rFonts w:ascii="GHEA Grapalat" w:hAnsi="GHEA Grapalat" w:cs="Sylfaen"/>
                <w:sz w:val="20"/>
                <w:szCs w:val="20"/>
                <w:lang w:val="hy-AM"/>
              </w:rPr>
            </w:pPr>
          </w:p>
          <w:p w:rsidR="001C3F23" w:rsidRPr="001C3F23" w:rsidRDefault="001C3F23" w:rsidP="001C3F23">
            <w:pPr>
              <w:rPr>
                <w:rFonts w:ascii="GHEA Grapalat" w:hAnsi="GHEA Grapalat" w:cs="Sylfaen"/>
                <w:sz w:val="20"/>
                <w:szCs w:val="20"/>
                <w:lang w:val="hy-AM"/>
              </w:rPr>
            </w:pPr>
            <w:r w:rsidRPr="001C3F23">
              <w:rPr>
                <w:rFonts w:ascii="GHEA Grapalat" w:hAnsi="GHEA Grapalat" w:cs="Sylfaen" w:hint="eastAsia"/>
                <w:sz w:val="20"/>
                <w:szCs w:val="20"/>
                <w:lang w:val="hy-AM"/>
              </w:rPr>
              <w:t>Качественный</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письменный</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перевод</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различной</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сложности</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юридических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экономических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и</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узкопрофессиональных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документов</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с</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армянского</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на</w:t>
            </w:r>
            <w:r w:rsidRPr="001C3F23">
              <w:rPr>
                <w:rFonts w:ascii="GHEA Grapalat" w:hAnsi="GHEA Grapalat" w:cs="Sylfaen"/>
                <w:sz w:val="20"/>
                <w:szCs w:val="20"/>
              </w:rPr>
              <w:t xml:space="preserve"> </w:t>
            </w:r>
            <w:r w:rsidRPr="001C3F23">
              <w:rPr>
                <w:rFonts w:ascii="GHEA Grapalat" w:hAnsi="GHEA Grapalat" w:cs="Sylfaen" w:hint="eastAsia"/>
                <w:sz w:val="20"/>
                <w:szCs w:val="20"/>
              </w:rPr>
              <w:t>немец</w:t>
            </w:r>
            <w:r w:rsidRPr="001C3F23">
              <w:rPr>
                <w:rFonts w:ascii="GHEA Grapalat" w:hAnsi="GHEA Grapalat" w:cs="Sylfaen" w:hint="eastAsia"/>
                <w:sz w:val="20"/>
                <w:szCs w:val="20"/>
                <w:lang w:val="hy-AM"/>
              </w:rPr>
              <w:t>кий</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и</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наоборот</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исходя</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из</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таможенных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налоговых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и</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трудовых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особенностей</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а</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также</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в</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связи</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с</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другими</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сферами</w:t>
            </w:r>
            <w:r w:rsidRPr="001C3F23">
              <w:rPr>
                <w:rFonts w:ascii="GHEA Grapalat" w:hAnsi="GHEA Grapalat" w:cs="Sylfaen"/>
                <w:sz w:val="20"/>
                <w:szCs w:val="20"/>
                <w:lang w:val="hy-AM"/>
              </w:rPr>
              <w:t>.</w:t>
            </w:r>
          </w:p>
          <w:p w:rsidR="001C3F23" w:rsidRPr="001C3F23" w:rsidRDefault="001C3F23" w:rsidP="001C3F23">
            <w:pPr>
              <w:rPr>
                <w:rFonts w:ascii="GHEA Grapalat" w:hAnsi="GHEA Grapalat" w:cs="Sylfaen"/>
                <w:sz w:val="20"/>
                <w:szCs w:val="20"/>
                <w:lang w:val="hy-AM"/>
              </w:rPr>
            </w:pPr>
            <w:r w:rsidRPr="001C3F23">
              <w:rPr>
                <w:rFonts w:ascii="GHEA Grapalat" w:hAnsi="GHEA Grapalat" w:cs="Sylfaen" w:hint="eastAsia"/>
                <w:sz w:val="20"/>
                <w:szCs w:val="20"/>
                <w:lang w:val="hy-AM"/>
              </w:rPr>
              <w:t>Если</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заказчик</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имеет</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определенную</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принятую</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терминологию</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в</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рамках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своих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переводческих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услуг</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то</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исполнитель</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обязан</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выполнить</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перевод</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с</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учетом</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специфики</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требуемой</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терминологии</w:t>
            </w:r>
            <w:r w:rsidRPr="001C3F23">
              <w:rPr>
                <w:rFonts w:ascii="GHEA Grapalat" w:hAnsi="GHEA Grapalat" w:cs="Sylfaen"/>
                <w:sz w:val="20"/>
                <w:szCs w:val="20"/>
                <w:lang w:val="hy-AM"/>
              </w:rPr>
              <w:t xml:space="preserve">. </w:t>
            </w:r>
          </w:p>
          <w:p w:rsidR="001C3F23" w:rsidRPr="001C3F23" w:rsidRDefault="001C3F23" w:rsidP="001C3F23">
            <w:pPr>
              <w:rPr>
                <w:rFonts w:ascii="GHEA Grapalat" w:hAnsi="GHEA Grapalat" w:cs="Sylfaen"/>
                <w:sz w:val="20"/>
                <w:szCs w:val="16"/>
                <w:lang w:val="hy-AM"/>
              </w:rPr>
            </w:pPr>
          </w:p>
          <w:p w:rsidR="001C3F23" w:rsidRPr="001C3F23" w:rsidRDefault="001C3F23" w:rsidP="001C3F23">
            <w:pPr>
              <w:rPr>
                <w:rFonts w:ascii="GHEA Grapalat" w:hAnsi="GHEA Grapalat"/>
                <w:sz w:val="20"/>
                <w:szCs w:val="20"/>
                <w:lang w:val="hy-AM"/>
              </w:rPr>
            </w:pPr>
            <w:r w:rsidRPr="001C3F23">
              <w:rPr>
                <w:rFonts w:ascii="GHEA Grapalat" w:hAnsi="GHEA Grapalat" w:hint="eastAsia"/>
                <w:b/>
                <w:iCs/>
                <w:sz w:val="20"/>
                <w:szCs w:val="20"/>
                <w:lang w:val="es-ES"/>
              </w:rPr>
              <w:t>Примечание</w:t>
            </w:r>
            <w:r w:rsidRPr="001C3F23">
              <w:rPr>
                <w:rFonts w:ascii="GHEA Grapalat" w:hAnsi="GHEA Grapalat"/>
                <w:b/>
                <w:iCs/>
                <w:sz w:val="20"/>
                <w:szCs w:val="20"/>
                <w:lang w:val="es-ES"/>
              </w:rPr>
              <w:t xml:space="preserve">: </w:t>
            </w:r>
            <w:r w:rsidRPr="001C3F23">
              <w:rPr>
                <w:rFonts w:ascii="GHEA Grapalat" w:hAnsi="GHEA Grapalat" w:hint="eastAsia"/>
                <w:iCs/>
                <w:sz w:val="20"/>
                <w:szCs w:val="20"/>
                <w:lang w:val="es-ES"/>
              </w:rPr>
              <w:t>стоимость</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единицы</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письменно</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переведенного</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материала</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рассчитывается</w:t>
            </w:r>
            <w:r w:rsidRPr="001C3F23">
              <w:rPr>
                <w:rFonts w:ascii="GHEA Grapalat" w:hAnsi="GHEA Grapalat"/>
                <w:iCs/>
                <w:sz w:val="20"/>
                <w:szCs w:val="20"/>
                <w:lang w:val="es-ES"/>
              </w:rPr>
              <w:t xml:space="preserve">: </w:t>
            </w:r>
            <w:r w:rsidRPr="001C3F23">
              <w:rPr>
                <w:rFonts w:ascii="GHEA Grapalat" w:hAnsi="GHEA Grapalat"/>
                <w:sz w:val="20"/>
                <w:szCs w:val="20"/>
                <w:lang w:val="hy-AM"/>
              </w:rPr>
              <w:t>•по 1 странице, которая состоит из 1800 знаков (</w:t>
            </w:r>
            <w:r w:rsidRPr="001C3F23">
              <w:rPr>
                <w:rFonts w:ascii="GHEA Grapalat" w:hAnsi="GHEA Grapalat"/>
                <w:sz w:val="20"/>
                <w:szCs w:val="20"/>
              </w:rPr>
              <w:t xml:space="preserve">пробел не </w:t>
            </w:r>
            <w:r w:rsidRPr="001C3F23">
              <w:rPr>
                <w:rFonts w:ascii="GHEA Grapalat" w:hAnsi="GHEA Grapalat"/>
                <w:sz w:val="20"/>
                <w:szCs w:val="20"/>
              </w:rPr>
              <w:lastRenderedPageBreak/>
              <w:t>считается</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если</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переведенный</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материал</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содержит</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до</w:t>
            </w:r>
            <w:r w:rsidRPr="001C3F23">
              <w:rPr>
                <w:rFonts w:ascii="GHEA Grapalat" w:hAnsi="GHEA Grapalat"/>
                <w:sz w:val="20"/>
                <w:szCs w:val="20"/>
                <w:lang w:val="hy-AM"/>
              </w:rPr>
              <w:t xml:space="preserve"> 1800 </w:t>
            </w:r>
            <w:r w:rsidRPr="001C3F23">
              <w:rPr>
                <w:rFonts w:ascii="GHEA Grapalat" w:hAnsi="GHEA Grapalat" w:hint="eastAsia"/>
                <w:sz w:val="20"/>
                <w:szCs w:val="20"/>
              </w:rPr>
              <w:t>знак</w:t>
            </w:r>
            <w:r w:rsidRPr="001C3F23">
              <w:rPr>
                <w:rFonts w:ascii="GHEA Grapalat" w:hAnsi="GHEA Grapalat" w:hint="eastAsia"/>
                <w:sz w:val="20"/>
                <w:szCs w:val="20"/>
                <w:lang w:val="hy-AM"/>
              </w:rPr>
              <w:t>ов</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он</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рассчитывается</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как</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одна</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ед</w:t>
            </w:r>
            <w:r w:rsidRPr="001C3F23">
              <w:rPr>
                <w:rFonts w:ascii="GHEA Grapalat" w:hAnsi="GHEA Grapalat"/>
                <w:sz w:val="20"/>
                <w:szCs w:val="20"/>
                <w:lang w:val="hy-AM"/>
              </w:rPr>
              <w:t xml:space="preserve">.,  </w:t>
            </w:r>
          </w:p>
          <w:p w:rsidR="001C3F23" w:rsidRPr="001C3F23" w:rsidRDefault="001C3F23" w:rsidP="001C3F23">
            <w:pPr>
              <w:rPr>
                <w:rFonts w:ascii="GHEA Grapalat" w:hAnsi="GHEA Grapalat"/>
                <w:iCs/>
                <w:sz w:val="20"/>
                <w:szCs w:val="16"/>
                <w:lang w:val="hy-AM"/>
              </w:rPr>
            </w:pPr>
            <w:r w:rsidRPr="001C3F23">
              <w:rPr>
                <w:rFonts w:ascii="GHEA Grapalat" w:hAnsi="GHEA Grapalat"/>
                <w:sz w:val="20"/>
                <w:szCs w:val="20"/>
                <w:lang w:val="hy-AM"/>
              </w:rPr>
              <w:t>•</w:t>
            </w:r>
            <w:r w:rsidRPr="001C3F23">
              <w:rPr>
                <w:rFonts w:ascii="Calibri" w:hAnsi="Calibri" w:cs="Calibri"/>
                <w:sz w:val="20"/>
                <w:szCs w:val="20"/>
              </w:rPr>
              <w:t xml:space="preserve"> </w:t>
            </w:r>
            <w:r w:rsidRPr="001C3F23">
              <w:rPr>
                <w:rFonts w:ascii="GHEA Grapalat" w:hAnsi="GHEA Grapalat" w:hint="eastAsia"/>
                <w:sz w:val="20"/>
                <w:szCs w:val="20"/>
                <w:lang w:val="hy-AM"/>
              </w:rPr>
              <w:t>каждый</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тип</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документа</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рассчитывается</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как</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одна</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единица</w:t>
            </w:r>
            <w:r w:rsidRPr="001C3F23">
              <w:rPr>
                <w:rFonts w:ascii="GHEA Grapalat" w:hAnsi="GHEA Grapalat"/>
                <w:sz w:val="20"/>
                <w:szCs w:val="20"/>
                <w:lang w:val="hy-AM"/>
              </w:rPr>
              <w:t>.</w:t>
            </w:r>
          </w:p>
        </w:tc>
        <w:tc>
          <w:tcPr>
            <w:tcW w:w="1174" w:type="dxa"/>
            <w:vAlign w:val="center"/>
          </w:tcPr>
          <w:p w:rsidR="001C3F23" w:rsidRPr="00E40AC8" w:rsidRDefault="001C3F23" w:rsidP="001C3F23">
            <w:pPr>
              <w:widowControl w:val="0"/>
              <w:jc w:val="center"/>
              <w:rPr>
                <w:rFonts w:ascii="GHEA Grapalat" w:hAnsi="GHEA Grapalat"/>
                <w:sz w:val="20"/>
              </w:rPr>
            </w:pPr>
            <w:r>
              <w:rPr>
                <w:rFonts w:ascii="GHEA Grapalat" w:hAnsi="GHEA Grapalat"/>
                <w:sz w:val="20"/>
              </w:rPr>
              <w:lastRenderedPageBreak/>
              <w:t>драм</w:t>
            </w:r>
          </w:p>
        </w:tc>
        <w:tc>
          <w:tcPr>
            <w:tcW w:w="1355" w:type="dxa"/>
            <w:vAlign w:val="center"/>
          </w:tcPr>
          <w:p w:rsidR="001C3F23" w:rsidRPr="00E40AC8" w:rsidRDefault="001C3F23" w:rsidP="001C3F23">
            <w:pPr>
              <w:widowControl w:val="0"/>
              <w:jc w:val="center"/>
              <w:rPr>
                <w:rFonts w:ascii="GHEA Grapalat" w:hAnsi="GHEA Grapalat"/>
                <w:sz w:val="20"/>
              </w:rPr>
            </w:pPr>
          </w:p>
        </w:tc>
        <w:tc>
          <w:tcPr>
            <w:tcW w:w="822" w:type="dxa"/>
            <w:vAlign w:val="center"/>
          </w:tcPr>
          <w:p w:rsidR="001C3F23" w:rsidRPr="00E40AC8" w:rsidRDefault="00C859E1" w:rsidP="001C3F23">
            <w:pPr>
              <w:widowControl w:val="0"/>
              <w:jc w:val="center"/>
              <w:rPr>
                <w:rFonts w:ascii="GHEA Grapalat" w:hAnsi="GHEA Grapalat"/>
                <w:sz w:val="20"/>
              </w:rPr>
            </w:pPr>
            <w:r>
              <w:rPr>
                <w:rFonts w:ascii="GHEA Grapalat" w:hAnsi="GHEA Grapalat"/>
                <w:sz w:val="20"/>
              </w:rPr>
              <w:t>20</w:t>
            </w:r>
          </w:p>
        </w:tc>
        <w:tc>
          <w:tcPr>
            <w:tcW w:w="1091" w:type="dxa"/>
            <w:vAlign w:val="center"/>
          </w:tcPr>
          <w:p w:rsidR="001C3F23" w:rsidRPr="0076163C" w:rsidRDefault="001C3F23" w:rsidP="001C3F23">
            <w:pPr>
              <w:spacing w:line="360" w:lineRule="auto"/>
              <w:jc w:val="center"/>
              <w:rPr>
                <w:rFonts w:ascii="GHEA Grapalat" w:hAnsi="GHEA Grapalat"/>
                <w:b/>
                <w:sz w:val="20"/>
                <w:szCs w:val="20"/>
                <w:lang w:val="hy-AM"/>
              </w:rPr>
            </w:pPr>
          </w:p>
          <w:p w:rsidR="001C3F23" w:rsidRPr="0076163C" w:rsidRDefault="001C3F23" w:rsidP="001C3F23">
            <w:pPr>
              <w:spacing w:line="360" w:lineRule="auto"/>
              <w:jc w:val="center"/>
              <w:rPr>
                <w:rFonts w:ascii="GHEA Grapalat" w:hAnsi="GHEA Grapalat"/>
                <w:b/>
                <w:sz w:val="20"/>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D1ADF" w:rsidRDefault="001C3F23" w:rsidP="001C3F23">
            <w:pPr>
              <w:spacing w:line="360" w:lineRule="auto"/>
              <w:jc w:val="center"/>
              <w:rPr>
                <w:rFonts w:ascii="GHEA Grapalat" w:hAnsi="GHEA Grapalat"/>
                <w:b/>
                <w:sz w:val="18"/>
                <w:szCs w:val="20"/>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r w:rsidRPr="0076163C">
              <w:rPr>
                <w:rFonts w:ascii="GHEA Grapalat" w:hAnsi="GHEA Grapalat" w:hint="eastAsia"/>
                <w:sz w:val="20"/>
                <w:szCs w:val="18"/>
              </w:rPr>
              <w:t>г</w:t>
            </w:r>
            <w:r w:rsidRPr="0076163C">
              <w:rPr>
                <w:rFonts w:ascii="GHEA Grapalat" w:hAnsi="GHEA Grapalat"/>
                <w:sz w:val="20"/>
                <w:szCs w:val="18"/>
              </w:rPr>
              <w:t>.</w:t>
            </w:r>
            <w:r w:rsidRPr="0076163C">
              <w:rPr>
                <w:rFonts w:ascii="GHEA Grapalat" w:hAnsi="GHEA Grapalat" w:hint="eastAsia"/>
                <w:sz w:val="20"/>
                <w:szCs w:val="18"/>
              </w:rPr>
              <w:t>Ереван</w:t>
            </w:r>
            <w:r w:rsidRPr="0076163C">
              <w:rPr>
                <w:rFonts w:ascii="GHEA Grapalat" w:hAnsi="GHEA Grapalat"/>
                <w:sz w:val="20"/>
                <w:szCs w:val="18"/>
              </w:rPr>
              <w:t xml:space="preserve">, ул. </w:t>
            </w:r>
            <w:r w:rsidRPr="0076163C">
              <w:rPr>
                <w:rFonts w:ascii="GHEA Grapalat" w:hAnsi="GHEA Grapalat" w:hint="eastAsia"/>
                <w:sz w:val="20"/>
                <w:szCs w:val="18"/>
              </w:rPr>
              <w:t>М</w:t>
            </w:r>
            <w:r w:rsidRPr="0076163C">
              <w:rPr>
                <w:rFonts w:ascii="GHEA Grapalat" w:hAnsi="GHEA Grapalat"/>
                <w:sz w:val="20"/>
                <w:szCs w:val="18"/>
              </w:rPr>
              <w:t xml:space="preserve">. </w:t>
            </w:r>
            <w:r w:rsidRPr="0076163C">
              <w:rPr>
                <w:rFonts w:ascii="GHEA Grapalat" w:hAnsi="GHEA Grapalat" w:hint="eastAsia"/>
                <w:sz w:val="20"/>
                <w:szCs w:val="18"/>
              </w:rPr>
              <w:t>Хоренаци</w:t>
            </w:r>
            <w:r w:rsidRPr="0076163C">
              <w:rPr>
                <w:rFonts w:ascii="GHEA Grapalat" w:hAnsi="GHEA Grapalat"/>
                <w:sz w:val="20"/>
                <w:szCs w:val="18"/>
              </w:rPr>
              <w:t xml:space="preserve"> 3, 7</w:t>
            </w: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jc w:val="center"/>
              <w:rPr>
                <w:rFonts w:ascii="GHEA Grapalat" w:hAnsi="GHEA Grapalat"/>
                <w:b/>
                <w:sz w:val="18"/>
                <w:szCs w:val="18"/>
                <w:lang w:val="hy-AM"/>
              </w:rPr>
            </w:pPr>
          </w:p>
        </w:tc>
        <w:tc>
          <w:tcPr>
            <w:tcW w:w="1685" w:type="dxa"/>
            <w:vAlign w:val="center"/>
          </w:tcPr>
          <w:p w:rsidR="001C3F23" w:rsidRPr="0076163C" w:rsidRDefault="001C3F23" w:rsidP="001C3F23">
            <w:pPr>
              <w:spacing w:line="360" w:lineRule="auto"/>
              <w:jc w:val="center"/>
              <w:rPr>
                <w:rFonts w:ascii="GHEA Grapalat" w:hAnsi="GHEA Grapalat"/>
                <w:b/>
                <w:sz w:val="18"/>
                <w:szCs w:val="18"/>
                <w:highlight w:val="red"/>
                <w:lang w:val="hy-AM"/>
              </w:rPr>
            </w:pPr>
            <w:r w:rsidRPr="00A45759">
              <w:rPr>
                <w:rFonts w:ascii="GHEA Grapalat" w:hAnsi="GHEA Grapalat" w:hint="eastAsia"/>
                <w:b/>
                <w:sz w:val="18"/>
                <w:szCs w:val="18"/>
                <w:lang w:val="hy-AM"/>
              </w:rPr>
              <w:t>Услуга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предоставляется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течение</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максимум</w:t>
            </w:r>
            <w:r w:rsidRPr="00A45759">
              <w:rPr>
                <w:rFonts w:ascii="GHEA Grapalat" w:hAnsi="GHEA Grapalat"/>
                <w:b/>
                <w:sz w:val="18"/>
                <w:szCs w:val="18"/>
                <w:lang w:val="hy-AM"/>
              </w:rPr>
              <w:t xml:space="preserve"> 365 </w:t>
            </w:r>
            <w:r w:rsidRPr="00A45759">
              <w:rPr>
                <w:rFonts w:ascii="GHEA Grapalat" w:hAnsi="GHEA Grapalat" w:hint="eastAsia"/>
                <w:b/>
                <w:sz w:val="18"/>
                <w:szCs w:val="18"/>
                <w:lang w:val="hy-AM"/>
              </w:rPr>
              <w:t>календарных</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дней</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со</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дня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следующего</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за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датой</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вступления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договора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силу</w:t>
            </w:r>
            <w:r w:rsidRPr="00A45759">
              <w:rPr>
                <w:rFonts w:ascii="GHEA Grapalat" w:hAnsi="GHEA Grapalat"/>
                <w:b/>
                <w:sz w:val="18"/>
                <w:szCs w:val="18"/>
                <w:lang w:val="hy-AM"/>
              </w:rPr>
              <w:t>.</w:t>
            </w:r>
          </w:p>
        </w:tc>
      </w:tr>
      <w:tr w:rsidR="001C3F23" w:rsidRPr="00E40AC8" w:rsidTr="00FE4A2F">
        <w:trPr>
          <w:trHeight w:val="277"/>
          <w:jc w:val="center"/>
        </w:trPr>
        <w:tc>
          <w:tcPr>
            <w:tcW w:w="1880" w:type="dxa"/>
            <w:vAlign w:val="center"/>
          </w:tcPr>
          <w:p w:rsidR="001C3F23" w:rsidRDefault="001C3F23" w:rsidP="001C3F23">
            <w:pPr>
              <w:widowControl w:val="0"/>
              <w:jc w:val="center"/>
              <w:rPr>
                <w:rFonts w:ascii="GHEA Grapalat" w:hAnsi="GHEA Grapalat"/>
                <w:sz w:val="20"/>
              </w:rPr>
            </w:pPr>
            <w:r>
              <w:rPr>
                <w:rFonts w:ascii="GHEA Grapalat" w:hAnsi="GHEA Grapalat"/>
                <w:sz w:val="20"/>
              </w:rPr>
              <w:lastRenderedPageBreak/>
              <w:t>5</w:t>
            </w:r>
          </w:p>
        </w:tc>
        <w:tc>
          <w:tcPr>
            <w:tcW w:w="2182" w:type="dxa"/>
            <w:vAlign w:val="center"/>
          </w:tcPr>
          <w:p w:rsidR="001C3F23" w:rsidRPr="008658D6" w:rsidRDefault="001C3F23" w:rsidP="001C3F23">
            <w:pPr>
              <w:widowControl w:val="0"/>
              <w:jc w:val="center"/>
              <w:rPr>
                <w:rFonts w:ascii="GHEA Grapalat" w:hAnsi="GHEA Grapalat"/>
                <w:sz w:val="18"/>
                <w:szCs w:val="18"/>
                <w:lang w:val="hy-AM"/>
              </w:rPr>
            </w:pPr>
            <w:r w:rsidRPr="008658D6">
              <w:rPr>
                <w:rFonts w:ascii="GHEA Grapalat" w:hAnsi="GHEA Grapalat"/>
                <w:sz w:val="18"/>
                <w:szCs w:val="18"/>
                <w:lang w:val="hy-AM"/>
              </w:rPr>
              <w:t>79531100/7</w:t>
            </w:r>
          </w:p>
        </w:tc>
        <w:tc>
          <w:tcPr>
            <w:tcW w:w="4132" w:type="dxa"/>
            <w:vAlign w:val="center"/>
          </w:tcPr>
          <w:p w:rsidR="001C3F23" w:rsidRPr="001C3F23" w:rsidRDefault="001C3F23" w:rsidP="001C3F23">
            <w:pPr>
              <w:rPr>
                <w:rFonts w:ascii="GHEA Grapalat" w:hAnsi="GHEA Grapalat" w:cs="Sylfaen"/>
                <w:b/>
                <w:sz w:val="20"/>
                <w:szCs w:val="20"/>
                <w:lang w:val="hy-AM"/>
              </w:rPr>
            </w:pPr>
            <w:r w:rsidRPr="001C3F23">
              <w:rPr>
                <w:rFonts w:ascii="GHEA Grapalat" w:hAnsi="GHEA Grapalat" w:cs="Sylfaen" w:hint="eastAsia"/>
                <w:b/>
                <w:sz w:val="20"/>
                <w:szCs w:val="20"/>
                <w:lang w:val="hy-AM"/>
              </w:rPr>
              <w:t>Услуги</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письменного</w:t>
            </w:r>
            <w:r w:rsidRPr="001C3F23">
              <w:rPr>
                <w:rFonts w:ascii="GHEA Grapalat" w:hAnsi="GHEA Grapalat" w:cs="Sylfaen"/>
                <w:b/>
                <w:sz w:val="20"/>
                <w:szCs w:val="20"/>
                <w:lang w:val="hy-AM"/>
              </w:rPr>
              <w:t xml:space="preserve"> </w:t>
            </w:r>
            <w:r w:rsidRPr="001C3F23">
              <w:rPr>
                <w:rFonts w:ascii="GHEA Grapalat" w:hAnsi="GHEA Grapalat" w:cs="Sylfaen" w:hint="eastAsia"/>
                <w:b/>
                <w:sz w:val="20"/>
                <w:szCs w:val="20"/>
                <w:lang w:val="hy-AM"/>
              </w:rPr>
              <w:t>перевода</w:t>
            </w:r>
            <w:r w:rsidRPr="001C3F23">
              <w:rPr>
                <w:rFonts w:ascii="GHEA Grapalat" w:hAnsi="GHEA Grapalat" w:cs="Sylfaen"/>
                <w:b/>
                <w:sz w:val="20"/>
                <w:szCs w:val="20"/>
                <w:lang w:val="hy-AM"/>
              </w:rPr>
              <w:t xml:space="preserve"> </w:t>
            </w:r>
            <w:r w:rsidRPr="001C3F23">
              <w:rPr>
                <w:rFonts w:ascii="GHEA Grapalat" w:hAnsi="GHEA Grapalat" w:cs="Sylfaen"/>
                <w:b/>
                <w:sz w:val="20"/>
                <w:szCs w:val="20"/>
              </w:rPr>
              <w:t>с армянского на китайский с китайского на армянский</w:t>
            </w:r>
            <w:r w:rsidRPr="001C3F23">
              <w:rPr>
                <w:rFonts w:ascii="GHEA Grapalat" w:hAnsi="GHEA Grapalat" w:cs="Sylfaen"/>
                <w:b/>
                <w:sz w:val="20"/>
                <w:szCs w:val="20"/>
                <w:lang w:val="hy-AM"/>
              </w:rPr>
              <w:t xml:space="preserve"> </w:t>
            </w:r>
          </w:p>
          <w:p w:rsidR="001C3F23" w:rsidRPr="001C3F23" w:rsidRDefault="001C3F23" w:rsidP="001C3F23">
            <w:pPr>
              <w:rPr>
                <w:rFonts w:ascii="GHEA Grapalat" w:hAnsi="GHEA Grapalat" w:cs="Sylfaen"/>
                <w:sz w:val="20"/>
                <w:szCs w:val="20"/>
                <w:lang w:val="hy-AM"/>
              </w:rPr>
            </w:pPr>
          </w:p>
          <w:p w:rsidR="001C3F23" w:rsidRPr="001C3F23" w:rsidRDefault="001C3F23" w:rsidP="001C3F23">
            <w:pPr>
              <w:rPr>
                <w:rFonts w:ascii="GHEA Grapalat" w:hAnsi="GHEA Grapalat" w:cs="Sylfaen"/>
                <w:sz w:val="20"/>
                <w:szCs w:val="20"/>
                <w:lang w:val="hy-AM"/>
              </w:rPr>
            </w:pPr>
            <w:r w:rsidRPr="001C3F23">
              <w:rPr>
                <w:rFonts w:ascii="GHEA Grapalat" w:hAnsi="GHEA Grapalat" w:cs="Sylfaen" w:hint="eastAsia"/>
                <w:sz w:val="20"/>
                <w:szCs w:val="20"/>
                <w:lang w:val="hy-AM"/>
              </w:rPr>
              <w:t>Качественный</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письменный</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перевод</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различной</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сложности</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юридических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экономических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и</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узкопрофессиональных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документов</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с</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армянского</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на</w:t>
            </w:r>
            <w:r w:rsidRPr="001C3F23">
              <w:rPr>
                <w:rFonts w:ascii="GHEA Grapalat" w:hAnsi="GHEA Grapalat" w:cs="Sylfaen"/>
                <w:sz w:val="20"/>
                <w:szCs w:val="20"/>
              </w:rPr>
              <w:t xml:space="preserve"> </w:t>
            </w:r>
            <w:r w:rsidRPr="001C3F23">
              <w:rPr>
                <w:rFonts w:ascii="GHEA Grapalat" w:hAnsi="GHEA Grapalat" w:cs="Sylfaen" w:hint="eastAsia"/>
                <w:sz w:val="20"/>
                <w:szCs w:val="20"/>
              </w:rPr>
              <w:t>китайс</w:t>
            </w:r>
            <w:r w:rsidRPr="001C3F23">
              <w:rPr>
                <w:rFonts w:ascii="GHEA Grapalat" w:hAnsi="GHEA Grapalat" w:cs="Sylfaen" w:hint="eastAsia"/>
                <w:sz w:val="20"/>
                <w:szCs w:val="20"/>
                <w:lang w:val="hy-AM"/>
              </w:rPr>
              <w:t>кий</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и</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наоборот</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исходя</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из</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таможенных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налоговых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и</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трудовых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особенностей</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а</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также</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в</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связи</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с</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другими</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сферами</w:t>
            </w:r>
            <w:r w:rsidRPr="001C3F23">
              <w:rPr>
                <w:rFonts w:ascii="GHEA Grapalat" w:hAnsi="GHEA Grapalat" w:cs="Sylfaen"/>
                <w:sz w:val="20"/>
                <w:szCs w:val="20"/>
                <w:lang w:val="hy-AM"/>
              </w:rPr>
              <w:t>.</w:t>
            </w:r>
          </w:p>
          <w:p w:rsidR="001C3F23" w:rsidRPr="001C3F23" w:rsidRDefault="001C3F23" w:rsidP="001C3F23">
            <w:pPr>
              <w:rPr>
                <w:rFonts w:ascii="GHEA Grapalat" w:hAnsi="GHEA Grapalat" w:cs="Sylfaen"/>
                <w:sz w:val="20"/>
                <w:szCs w:val="20"/>
                <w:lang w:val="hy-AM"/>
              </w:rPr>
            </w:pPr>
            <w:r w:rsidRPr="001C3F23">
              <w:rPr>
                <w:rFonts w:ascii="GHEA Grapalat" w:hAnsi="GHEA Grapalat" w:cs="Sylfaen" w:hint="eastAsia"/>
                <w:sz w:val="20"/>
                <w:szCs w:val="20"/>
                <w:lang w:val="hy-AM"/>
              </w:rPr>
              <w:t>Если</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заказчик</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имеет</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определенную</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принятую</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терминологию</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в</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рамках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своих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переводческих</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услуг</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то</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исполнитель</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обязан</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выполнить</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перевод</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с</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учетом</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специфики</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требуемой</w:t>
            </w:r>
            <w:r w:rsidRPr="001C3F23">
              <w:rPr>
                <w:rFonts w:ascii="GHEA Grapalat" w:hAnsi="GHEA Grapalat" w:cs="Sylfaen"/>
                <w:sz w:val="20"/>
                <w:szCs w:val="20"/>
                <w:lang w:val="hy-AM"/>
              </w:rPr>
              <w:t xml:space="preserve"> </w:t>
            </w:r>
            <w:r w:rsidRPr="001C3F23">
              <w:rPr>
                <w:rFonts w:ascii="GHEA Grapalat" w:hAnsi="GHEA Grapalat" w:cs="Sylfaen" w:hint="eastAsia"/>
                <w:sz w:val="20"/>
                <w:szCs w:val="20"/>
                <w:lang w:val="hy-AM"/>
              </w:rPr>
              <w:t>терминологии</w:t>
            </w:r>
            <w:r w:rsidRPr="001C3F23">
              <w:rPr>
                <w:rFonts w:ascii="GHEA Grapalat" w:hAnsi="GHEA Grapalat" w:cs="Sylfaen"/>
                <w:sz w:val="20"/>
                <w:szCs w:val="20"/>
                <w:lang w:val="hy-AM"/>
              </w:rPr>
              <w:t xml:space="preserve">. </w:t>
            </w:r>
          </w:p>
          <w:p w:rsidR="001C3F23" w:rsidRPr="001C3F23" w:rsidRDefault="001C3F23" w:rsidP="001C3F23">
            <w:pPr>
              <w:rPr>
                <w:rFonts w:ascii="GHEA Grapalat" w:hAnsi="GHEA Grapalat" w:cs="Sylfaen"/>
                <w:sz w:val="20"/>
                <w:szCs w:val="16"/>
                <w:lang w:val="hy-AM"/>
              </w:rPr>
            </w:pPr>
          </w:p>
          <w:p w:rsidR="001C3F23" w:rsidRPr="001C3F23" w:rsidRDefault="001C3F23" w:rsidP="001C3F23">
            <w:pPr>
              <w:rPr>
                <w:rFonts w:ascii="GHEA Grapalat" w:hAnsi="GHEA Grapalat"/>
                <w:sz w:val="20"/>
                <w:szCs w:val="20"/>
                <w:lang w:val="hy-AM"/>
              </w:rPr>
            </w:pPr>
            <w:r w:rsidRPr="001C3F23">
              <w:rPr>
                <w:rFonts w:ascii="GHEA Grapalat" w:hAnsi="GHEA Grapalat" w:hint="eastAsia"/>
                <w:b/>
                <w:iCs/>
                <w:sz w:val="20"/>
                <w:szCs w:val="20"/>
                <w:lang w:val="es-ES"/>
              </w:rPr>
              <w:t>Примечание</w:t>
            </w:r>
            <w:r w:rsidRPr="001C3F23">
              <w:rPr>
                <w:rFonts w:ascii="GHEA Grapalat" w:hAnsi="GHEA Grapalat"/>
                <w:b/>
                <w:iCs/>
                <w:sz w:val="20"/>
                <w:szCs w:val="20"/>
                <w:lang w:val="es-ES"/>
              </w:rPr>
              <w:t xml:space="preserve">: </w:t>
            </w:r>
            <w:r w:rsidRPr="001C3F23">
              <w:rPr>
                <w:rFonts w:ascii="GHEA Grapalat" w:hAnsi="GHEA Grapalat" w:hint="eastAsia"/>
                <w:iCs/>
                <w:sz w:val="20"/>
                <w:szCs w:val="20"/>
                <w:lang w:val="es-ES"/>
              </w:rPr>
              <w:t>стоимость</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единицы</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письменно</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переведенного</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материала</w:t>
            </w:r>
            <w:r w:rsidRPr="001C3F23">
              <w:rPr>
                <w:rFonts w:ascii="GHEA Grapalat" w:hAnsi="GHEA Grapalat"/>
                <w:iCs/>
                <w:sz w:val="20"/>
                <w:szCs w:val="20"/>
                <w:lang w:val="es-ES"/>
              </w:rPr>
              <w:t xml:space="preserve"> </w:t>
            </w:r>
            <w:r w:rsidRPr="001C3F23">
              <w:rPr>
                <w:rFonts w:ascii="GHEA Grapalat" w:hAnsi="GHEA Grapalat" w:hint="eastAsia"/>
                <w:iCs/>
                <w:sz w:val="20"/>
                <w:szCs w:val="20"/>
                <w:lang w:val="es-ES"/>
              </w:rPr>
              <w:t>рассчитывается</w:t>
            </w:r>
            <w:r w:rsidRPr="001C3F23">
              <w:rPr>
                <w:rFonts w:ascii="GHEA Grapalat" w:hAnsi="GHEA Grapalat"/>
                <w:iCs/>
                <w:sz w:val="20"/>
                <w:szCs w:val="20"/>
                <w:lang w:val="es-ES"/>
              </w:rPr>
              <w:t xml:space="preserve">: </w:t>
            </w:r>
            <w:r w:rsidRPr="001C3F23">
              <w:rPr>
                <w:rFonts w:ascii="GHEA Grapalat" w:hAnsi="GHEA Grapalat"/>
                <w:sz w:val="20"/>
                <w:szCs w:val="20"/>
                <w:lang w:val="hy-AM"/>
              </w:rPr>
              <w:t>•по 1 странице, которая состоит из 1800 знаков (</w:t>
            </w:r>
            <w:r w:rsidRPr="001C3F23">
              <w:rPr>
                <w:rFonts w:ascii="GHEA Grapalat" w:hAnsi="GHEA Grapalat"/>
                <w:sz w:val="20"/>
                <w:szCs w:val="20"/>
              </w:rPr>
              <w:t>пробел не считается</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если</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переведенный</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материал</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содержит</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до</w:t>
            </w:r>
            <w:r w:rsidRPr="001C3F23">
              <w:rPr>
                <w:rFonts w:ascii="GHEA Grapalat" w:hAnsi="GHEA Grapalat"/>
                <w:sz w:val="20"/>
                <w:szCs w:val="20"/>
                <w:lang w:val="hy-AM"/>
              </w:rPr>
              <w:t xml:space="preserve"> 1800 </w:t>
            </w:r>
            <w:r w:rsidRPr="001C3F23">
              <w:rPr>
                <w:rFonts w:ascii="GHEA Grapalat" w:hAnsi="GHEA Grapalat" w:hint="eastAsia"/>
                <w:sz w:val="20"/>
                <w:szCs w:val="20"/>
              </w:rPr>
              <w:t>знак</w:t>
            </w:r>
            <w:r w:rsidRPr="001C3F23">
              <w:rPr>
                <w:rFonts w:ascii="GHEA Grapalat" w:hAnsi="GHEA Grapalat" w:hint="eastAsia"/>
                <w:sz w:val="20"/>
                <w:szCs w:val="20"/>
                <w:lang w:val="hy-AM"/>
              </w:rPr>
              <w:t>ов</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он</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рассчитывается</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как</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одна</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ед</w:t>
            </w:r>
            <w:r w:rsidRPr="001C3F23">
              <w:rPr>
                <w:rFonts w:ascii="GHEA Grapalat" w:hAnsi="GHEA Grapalat"/>
                <w:sz w:val="20"/>
                <w:szCs w:val="20"/>
                <w:lang w:val="hy-AM"/>
              </w:rPr>
              <w:t xml:space="preserve">.,  </w:t>
            </w:r>
          </w:p>
          <w:p w:rsidR="001C3F23" w:rsidRPr="001C3F23" w:rsidRDefault="001C3F23" w:rsidP="001C3F23">
            <w:pPr>
              <w:rPr>
                <w:rFonts w:ascii="GHEA Grapalat" w:hAnsi="GHEA Grapalat" w:cs="Sylfaen"/>
                <w:b/>
                <w:sz w:val="20"/>
                <w:szCs w:val="20"/>
                <w:lang w:val="hy-AM"/>
              </w:rPr>
            </w:pPr>
            <w:r w:rsidRPr="001C3F23">
              <w:rPr>
                <w:rFonts w:ascii="GHEA Grapalat" w:hAnsi="GHEA Grapalat"/>
                <w:sz w:val="20"/>
                <w:szCs w:val="20"/>
                <w:lang w:val="hy-AM"/>
              </w:rPr>
              <w:t>•</w:t>
            </w:r>
            <w:r w:rsidRPr="001C3F23">
              <w:rPr>
                <w:rFonts w:ascii="Calibri" w:hAnsi="Calibri" w:cs="Calibri"/>
                <w:sz w:val="20"/>
                <w:szCs w:val="20"/>
              </w:rPr>
              <w:t xml:space="preserve"> </w:t>
            </w:r>
            <w:r w:rsidRPr="001C3F23">
              <w:rPr>
                <w:rFonts w:ascii="GHEA Grapalat" w:hAnsi="GHEA Grapalat" w:hint="eastAsia"/>
                <w:sz w:val="20"/>
                <w:szCs w:val="20"/>
                <w:lang w:val="hy-AM"/>
              </w:rPr>
              <w:t>каждый</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тип</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документа</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рассчитывается</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как</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одна</w:t>
            </w:r>
            <w:r w:rsidRPr="001C3F23">
              <w:rPr>
                <w:rFonts w:ascii="GHEA Grapalat" w:hAnsi="GHEA Grapalat"/>
                <w:sz w:val="20"/>
                <w:szCs w:val="20"/>
                <w:lang w:val="hy-AM"/>
              </w:rPr>
              <w:t xml:space="preserve"> </w:t>
            </w:r>
            <w:r w:rsidRPr="001C3F23">
              <w:rPr>
                <w:rFonts w:ascii="GHEA Grapalat" w:hAnsi="GHEA Grapalat" w:hint="eastAsia"/>
                <w:sz w:val="20"/>
                <w:szCs w:val="20"/>
                <w:lang w:val="hy-AM"/>
              </w:rPr>
              <w:t>единица</w:t>
            </w:r>
            <w:r w:rsidRPr="001C3F23">
              <w:rPr>
                <w:rFonts w:ascii="GHEA Grapalat" w:hAnsi="GHEA Grapalat"/>
                <w:sz w:val="20"/>
                <w:szCs w:val="20"/>
                <w:lang w:val="hy-AM"/>
              </w:rPr>
              <w:t>.</w:t>
            </w:r>
          </w:p>
        </w:tc>
        <w:tc>
          <w:tcPr>
            <w:tcW w:w="1174" w:type="dxa"/>
            <w:vAlign w:val="center"/>
          </w:tcPr>
          <w:p w:rsidR="001C3F23" w:rsidRPr="00E40AC8" w:rsidRDefault="001C3F23" w:rsidP="001C3F23">
            <w:pPr>
              <w:widowControl w:val="0"/>
              <w:jc w:val="center"/>
              <w:rPr>
                <w:rFonts w:ascii="GHEA Grapalat" w:hAnsi="GHEA Grapalat"/>
                <w:sz w:val="20"/>
              </w:rPr>
            </w:pPr>
            <w:r>
              <w:rPr>
                <w:rFonts w:ascii="GHEA Grapalat" w:hAnsi="GHEA Grapalat"/>
                <w:sz w:val="20"/>
              </w:rPr>
              <w:t>драм</w:t>
            </w:r>
          </w:p>
        </w:tc>
        <w:tc>
          <w:tcPr>
            <w:tcW w:w="1355" w:type="dxa"/>
            <w:vAlign w:val="center"/>
          </w:tcPr>
          <w:p w:rsidR="001C3F23" w:rsidRPr="00E40AC8" w:rsidRDefault="001C3F23" w:rsidP="001C3F23">
            <w:pPr>
              <w:widowControl w:val="0"/>
              <w:jc w:val="center"/>
              <w:rPr>
                <w:rFonts w:ascii="GHEA Grapalat" w:hAnsi="GHEA Grapalat"/>
                <w:sz w:val="20"/>
              </w:rPr>
            </w:pPr>
          </w:p>
        </w:tc>
        <w:tc>
          <w:tcPr>
            <w:tcW w:w="822" w:type="dxa"/>
            <w:vAlign w:val="center"/>
          </w:tcPr>
          <w:p w:rsidR="001C3F23" w:rsidRPr="00E40AC8" w:rsidRDefault="00C859E1" w:rsidP="001C3F23">
            <w:pPr>
              <w:widowControl w:val="0"/>
              <w:jc w:val="center"/>
              <w:rPr>
                <w:rFonts w:ascii="GHEA Grapalat" w:hAnsi="GHEA Grapalat"/>
                <w:sz w:val="20"/>
              </w:rPr>
            </w:pPr>
            <w:r>
              <w:rPr>
                <w:rFonts w:ascii="GHEA Grapalat" w:hAnsi="GHEA Grapalat"/>
                <w:sz w:val="20"/>
              </w:rPr>
              <w:t>20</w:t>
            </w:r>
          </w:p>
        </w:tc>
        <w:tc>
          <w:tcPr>
            <w:tcW w:w="1091" w:type="dxa"/>
            <w:vAlign w:val="center"/>
          </w:tcPr>
          <w:p w:rsidR="001C3F23" w:rsidRPr="0076163C" w:rsidRDefault="001C3F23" w:rsidP="001C3F23">
            <w:pPr>
              <w:spacing w:line="360" w:lineRule="auto"/>
              <w:jc w:val="center"/>
              <w:rPr>
                <w:rFonts w:ascii="GHEA Grapalat" w:hAnsi="GHEA Grapalat"/>
                <w:b/>
                <w:sz w:val="20"/>
                <w:szCs w:val="20"/>
                <w:lang w:val="hy-AM"/>
              </w:rPr>
            </w:pPr>
          </w:p>
          <w:p w:rsidR="001C3F23" w:rsidRPr="0076163C" w:rsidRDefault="001C3F23" w:rsidP="001C3F23">
            <w:pPr>
              <w:spacing w:line="360" w:lineRule="auto"/>
              <w:jc w:val="center"/>
              <w:rPr>
                <w:rFonts w:ascii="GHEA Grapalat" w:hAnsi="GHEA Grapalat"/>
                <w:b/>
                <w:sz w:val="20"/>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D1ADF" w:rsidRDefault="001C3F23" w:rsidP="001C3F23">
            <w:pPr>
              <w:spacing w:line="360" w:lineRule="auto"/>
              <w:jc w:val="center"/>
              <w:rPr>
                <w:rFonts w:ascii="GHEA Grapalat" w:hAnsi="GHEA Grapalat"/>
                <w:b/>
                <w:sz w:val="18"/>
                <w:szCs w:val="20"/>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r w:rsidRPr="0076163C">
              <w:rPr>
                <w:rFonts w:ascii="GHEA Grapalat" w:hAnsi="GHEA Grapalat" w:hint="eastAsia"/>
                <w:sz w:val="20"/>
                <w:szCs w:val="18"/>
              </w:rPr>
              <w:t>г</w:t>
            </w:r>
            <w:r w:rsidRPr="0076163C">
              <w:rPr>
                <w:rFonts w:ascii="GHEA Grapalat" w:hAnsi="GHEA Grapalat"/>
                <w:sz w:val="20"/>
                <w:szCs w:val="18"/>
              </w:rPr>
              <w:t>.</w:t>
            </w:r>
            <w:r w:rsidRPr="0076163C">
              <w:rPr>
                <w:rFonts w:ascii="GHEA Grapalat" w:hAnsi="GHEA Grapalat" w:hint="eastAsia"/>
                <w:sz w:val="20"/>
                <w:szCs w:val="18"/>
              </w:rPr>
              <w:t>Ереван</w:t>
            </w:r>
            <w:r w:rsidRPr="0076163C">
              <w:rPr>
                <w:rFonts w:ascii="GHEA Grapalat" w:hAnsi="GHEA Grapalat"/>
                <w:sz w:val="20"/>
                <w:szCs w:val="18"/>
              </w:rPr>
              <w:t xml:space="preserve">, ул. </w:t>
            </w:r>
            <w:r w:rsidRPr="0076163C">
              <w:rPr>
                <w:rFonts w:ascii="GHEA Grapalat" w:hAnsi="GHEA Grapalat" w:hint="eastAsia"/>
                <w:sz w:val="20"/>
                <w:szCs w:val="18"/>
              </w:rPr>
              <w:t>М</w:t>
            </w:r>
            <w:r w:rsidRPr="0076163C">
              <w:rPr>
                <w:rFonts w:ascii="GHEA Grapalat" w:hAnsi="GHEA Grapalat"/>
                <w:sz w:val="20"/>
                <w:szCs w:val="18"/>
              </w:rPr>
              <w:t xml:space="preserve">. </w:t>
            </w:r>
            <w:r w:rsidRPr="0076163C">
              <w:rPr>
                <w:rFonts w:ascii="GHEA Grapalat" w:hAnsi="GHEA Grapalat" w:hint="eastAsia"/>
                <w:sz w:val="20"/>
                <w:szCs w:val="18"/>
              </w:rPr>
              <w:t>Хоренаци</w:t>
            </w:r>
            <w:r w:rsidRPr="0076163C">
              <w:rPr>
                <w:rFonts w:ascii="GHEA Grapalat" w:hAnsi="GHEA Grapalat"/>
                <w:sz w:val="20"/>
                <w:szCs w:val="18"/>
              </w:rPr>
              <w:t xml:space="preserve"> 3, 7</w:t>
            </w: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jc w:val="center"/>
              <w:rPr>
                <w:rFonts w:ascii="GHEA Grapalat" w:hAnsi="GHEA Grapalat"/>
                <w:b/>
                <w:sz w:val="18"/>
                <w:szCs w:val="18"/>
                <w:lang w:val="hy-AM"/>
              </w:rPr>
            </w:pPr>
          </w:p>
        </w:tc>
        <w:tc>
          <w:tcPr>
            <w:tcW w:w="1685" w:type="dxa"/>
            <w:vAlign w:val="center"/>
          </w:tcPr>
          <w:p w:rsidR="001C3F23" w:rsidRPr="0076163C" w:rsidRDefault="001C3F23" w:rsidP="001C3F23">
            <w:pPr>
              <w:spacing w:line="360" w:lineRule="auto"/>
              <w:jc w:val="center"/>
              <w:rPr>
                <w:rFonts w:ascii="GHEA Grapalat" w:hAnsi="GHEA Grapalat"/>
                <w:b/>
                <w:sz w:val="18"/>
                <w:szCs w:val="18"/>
                <w:highlight w:val="red"/>
                <w:lang w:val="hy-AM"/>
              </w:rPr>
            </w:pPr>
            <w:r w:rsidRPr="00A45759">
              <w:rPr>
                <w:rFonts w:ascii="GHEA Grapalat" w:hAnsi="GHEA Grapalat" w:hint="eastAsia"/>
                <w:b/>
                <w:sz w:val="18"/>
                <w:szCs w:val="18"/>
                <w:lang w:val="hy-AM"/>
              </w:rPr>
              <w:t>Услуга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предоставляется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течение</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максимум</w:t>
            </w:r>
            <w:r w:rsidRPr="00A45759">
              <w:rPr>
                <w:rFonts w:ascii="GHEA Grapalat" w:hAnsi="GHEA Grapalat"/>
                <w:b/>
                <w:sz w:val="18"/>
                <w:szCs w:val="18"/>
                <w:lang w:val="hy-AM"/>
              </w:rPr>
              <w:t xml:space="preserve"> 365 </w:t>
            </w:r>
            <w:r w:rsidRPr="00A45759">
              <w:rPr>
                <w:rFonts w:ascii="GHEA Grapalat" w:hAnsi="GHEA Grapalat" w:hint="eastAsia"/>
                <w:b/>
                <w:sz w:val="18"/>
                <w:szCs w:val="18"/>
                <w:lang w:val="hy-AM"/>
              </w:rPr>
              <w:t>календарных</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дней</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со</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дня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следующего</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за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датой</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вступления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договора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силу</w:t>
            </w:r>
            <w:r w:rsidRPr="00A45759">
              <w:rPr>
                <w:rFonts w:ascii="GHEA Grapalat" w:hAnsi="GHEA Grapalat"/>
                <w:b/>
                <w:sz w:val="18"/>
                <w:szCs w:val="18"/>
                <w:lang w:val="hy-AM"/>
              </w:rPr>
              <w:t>.</w:t>
            </w:r>
          </w:p>
        </w:tc>
      </w:tr>
      <w:tr w:rsidR="001C3F23" w:rsidRPr="00E40AC8" w:rsidTr="00FE4A2F">
        <w:trPr>
          <w:trHeight w:val="277"/>
          <w:jc w:val="center"/>
        </w:trPr>
        <w:tc>
          <w:tcPr>
            <w:tcW w:w="1880" w:type="dxa"/>
            <w:vAlign w:val="center"/>
          </w:tcPr>
          <w:p w:rsidR="001C3F23" w:rsidRDefault="001C3F23" w:rsidP="001C3F23">
            <w:pPr>
              <w:widowControl w:val="0"/>
              <w:jc w:val="center"/>
              <w:rPr>
                <w:rFonts w:ascii="GHEA Grapalat" w:hAnsi="GHEA Grapalat"/>
                <w:sz w:val="20"/>
              </w:rPr>
            </w:pPr>
            <w:r>
              <w:rPr>
                <w:rFonts w:ascii="GHEA Grapalat" w:hAnsi="GHEA Grapalat"/>
                <w:sz w:val="20"/>
              </w:rPr>
              <w:t>6</w:t>
            </w:r>
          </w:p>
        </w:tc>
        <w:tc>
          <w:tcPr>
            <w:tcW w:w="2182" w:type="dxa"/>
            <w:vAlign w:val="center"/>
          </w:tcPr>
          <w:p w:rsidR="001C3F23" w:rsidRPr="008658D6" w:rsidRDefault="001C3F23" w:rsidP="001C3F23">
            <w:pPr>
              <w:widowControl w:val="0"/>
              <w:jc w:val="center"/>
              <w:rPr>
                <w:rFonts w:ascii="GHEA Grapalat" w:hAnsi="GHEA Grapalat"/>
                <w:sz w:val="18"/>
                <w:szCs w:val="18"/>
                <w:lang w:val="hy-AM"/>
              </w:rPr>
            </w:pPr>
            <w:r w:rsidRPr="008658D6">
              <w:rPr>
                <w:rFonts w:ascii="GHEA Grapalat" w:hAnsi="GHEA Grapalat"/>
                <w:sz w:val="18"/>
                <w:szCs w:val="18"/>
                <w:lang w:val="hy-AM"/>
              </w:rPr>
              <w:t>79531100/8</w:t>
            </w:r>
          </w:p>
        </w:tc>
        <w:tc>
          <w:tcPr>
            <w:tcW w:w="4132" w:type="dxa"/>
            <w:vAlign w:val="center"/>
          </w:tcPr>
          <w:p w:rsidR="001C3F23" w:rsidRPr="00B2029D" w:rsidRDefault="001C3F23" w:rsidP="001C3F23">
            <w:pPr>
              <w:rPr>
                <w:rFonts w:ascii="GHEA Grapalat" w:hAnsi="GHEA Grapalat" w:cs="Sylfaen"/>
                <w:sz w:val="20"/>
                <w:szCs w:val="20"/>
                <w:lang w:val="hy-AM"/>
              </w:rPr>
            </w:pPr>
            <w:r w:rsidRPr="00B2029D">
              <w:rPr>
                <w:rFonts w:ascii="GHEA Grapalat" w:hAnsi="GHEA Grapalat" w:cs="Sylfaen" w:hint="eastAsia"/>
                <w:b/>
                <w:sz w:val="20"/>
                <w:szCs w:val="20"/>
                <w:lang w:val="hy-AM"/>
              </w:rPr>
              <w:t>Услуги</w:t>
            </w:r>
            <w:r w:rsidRPr="00B2029D">
              <w:rPr>
                <w:rFonts w:ascii="GHEA Grapalat" w:hAnsi="GHEA Grapalat" w:cs="Sylfaen"/>
                <w:b/>
                <w:sz w:val="20"/>
                <w:szCs w:val="20"/>
                <w:lang w:val="hy-AM"/>
              </w:rPr>
              <w:t xml:space="preserve"> </w:t>
            </w:r>
            <w:r w:rsidRPr="00B2029D">
              <w:rPr>
                <w:rFonts w:ascii="GHEA Grapalat" w:hAnsi="GHEA Grapalat" w:cs="Sylfaen" w:hint="eastAsia"/>
                <w:b/>
                <w:sz w:val="20"/>
                <w:szCs w:val="20"/>
                <w:lang w:val="hy-AM"/>
              </w:rPr>
              <w:t>письменного</w:t>
            </w:r>
            <w:r w:rsidRPr="00B2029D">
              <w:rPr>
                <w:rFonts w:ascii="GHEA Grapalat" w:hAnsi="GHEA Grapalat" w:cs="Sylfaen"/>
                <w:b/>
                <w:sz w:val="20"/>
                <w:szCs w:val="20"/>
                <w:lang w:val="hy-AM"/>
              </w:rPr>
              <w:t xml:space="preserve"> </w:t>
            </w:r>
            <w:r w:rsidRPr="00B2029D">
              <w:rPr>
                <w:rFonts w:ascii="GHEA Grapalat" w:hAnsi="GHEA Grapalat" w:cs="Sylfaen" w:hint="eastAsia"/>
                <w:b/>
                <w:sz w:val="20"/>
                <w:szCs w:val="20"/>
                <w:lang w:val="hy-AM"/>
              </w:rPr>
              <w:t>перевода</w:t>
            </w:r>
            <w:r w:rsidRPr="00B2029D">
              <w:rPr>
                <w:rFonts w:ascii="GHEA Grapalat" w:hAnsi="GHEA Grapalat" w:cs="Sylfaen"/>
                <w:b/>
                <w:sz w:val="20"/>
                <w:szCs w:val="20"/>
                <w:lang w:val="hy-AM"/>
              </w:rPr>
              <w:t xml:space="preserve"> </w:t>
            </w:r>
            <w:r w:rsidRPr="00B2029D">
              <w:rPr>
                <w:rFonts w:ascii="GHEA Grapalat" w:hAnsi="GHEA Grapalat" w:cs="Sylfaen"/>
                <w:b/>
                <w:sz w:val="20"/>
                <w:szCs w:val="20"/>
              </w:rPr>
              <w:t>с персидского на армянский с армянского на персидский</w:t>
            </w:r>
            <w:r w:rsidRPr="00B2029D">
              <w:rPr>
                <w:rFonts w:ascii="GHEA Grapalat" w:hAnsi="GHEA Grapalat" w:cs="Sylfaen"/>
                <w:b/>
                <w:sz w:val="20"/>
                <w:szCs w:val="20"/>
                <w:lang w:val="hy-AM"/>
              </w:rPr>
              <w:t xml:space="preserve"> </w:t>
            </w:r>
          </w:p>
          <w:p w:rsidR="001C3F23" w:rsidRPr="00B2029D" w:rsidRDefault="001C3F23" w:rsidP="001C3F23">
            <w:pPr>
              <w:rPr>
                <w:rFonts w:ascii="GHEA Grapalat" w:hAnsi="GHEA Grapalat" w:cs="Sylfaen"/>
                <w:sz w:val="20"/>
                <w:szCs w:val="20"/>
                <w:lang w:val="hy-AM"/>
              </w:rPr>
            </w:pPr>
            <w:r w:rsidRPr="00B2029D">
              <w:rPr>
                <w:rFonts w:ascii="GHEA Grapalat" w:hAnsi="GHEA Grapalat" w:cs="Sylfaen" w:hint="eastAsia"/>
                <w:sz w:val="20"/>
                <w:szCs w:val="20"/>
                <w:lang w:val="hy-AM"/>
              </w:rPr>
              <w:t>Качественный</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письменный</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перевод</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различной</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сложности</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юридических</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экономических</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и</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узкопрофессиональных</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lastRenderedPageBreak/>
              <w:t>документов</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с</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армянского</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на</w:t>
            </w:r>
            <w:r w:rsidRPr="00B2029D">
              <w:rPr>
                <w:rFonts w:ascii="GHEA Grapalat" w:hAnsi="GHEA Grapalat" w:cs="Sylfaen"/>
                <w:sz w:val="20"/>
                <w:szCs w:val="20"/>
              </w:rPr>
              <w:t xml:space="preserve"> </w:t>
            </w:r>
            <w:r w:rsidRPr="00B2029D">
              <w:rPr>
                <w:rFonts w:ascii="GHEA Grapalat" w:hAnsi="GHEA Grapalat" w:cs="Sylfaen" w:hint="eastAsia"/>
                <w:sz w:val="20"/>
                <w:szCs w:val="20"/>
              </w:rPr>
              <w:t>персидский</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и</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наоборот</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исходя</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из</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таможенных</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налоговых</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и</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трудовых</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особенностей</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а</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также</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в</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связи</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с</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другими</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сферами</w:t>
            </w:r>
            <w:r w:rsidRPr="00B2029D">
              <w:rPr>
                <w:rFonts w:ascii="GHEA Grapalat" w:hAnsi="GHEA Grapalat" w:cs="Sylfaen"/>
                <w:sz w:val="20"/>
                <w:szCs w:val="20"/>
                <w:lang w:val="hy-AM"/>
              </w:rPr>
              <w:t>.</w:t>
            </w:r>
          </w:p>
          <w:p w:rsidR="001C3F23" w:rsidRPr="00B2029D" w:rsidRDefault="001C3F23" w:rsidP="001C3F23">
            <w:pPr>
              <w:rPr>
                <w:rFonts w:ascii="GHEA Grapalat" w:hAnsi="GHEA Grapalat" w:cs="Sylfaen"/>
                <w:sz w:val="20"/>
                <w:szCs w:val="20"/>
                <w:lang w:val="hy-AM"/>
              </w:rPr>
            </w:pPr>
            <w:r w:rsidRPr="00B2029D">
              <w:rPr>
                <w:rFonts w:ascii="GHEA Grapalat" w:hAnsi="GHEA Grapalat" w:cs="Sylfaen" w:hint="eastAsia"/>
                <w:sz w:val="20"/>
                <w:szCs w:val="20"/>
                <w:lang w:val="hy-AM"/>
              </w:rPr>
              <w:t>Если</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заказчик</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имеет</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определенную</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принятую</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терминологию</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в</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рамках</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своих</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переводческих</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услуг</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то</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исполнитель</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обязан</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выполнить</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перевод</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с</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учетом</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специфики</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требуемой</w:t>
            </w:r>
            <w:r w:rsidRPr="00B2029D">
              <w:rPr>
                <w:rFonts w:ascii="GHEA Grapalat" w:hAnsi="GHEA Grapalat" w:cs="Sylfaen"/>
                <w:sz w:val="20"/>
                <w:szCs w:val="20"/>
                <w:lang w:val="hy-AM"/>
              </w:rPr>
              <w:t xml:space="preserve"> </w:t>
            </w:r>
            <w:r w:rsidRPr="00B2029D">
              <w:rPr>
                <w:rFonts w:ascii="GHEA Grapalat" w:hAnsi="GHEA Grapalat" w:cs="Sylfaen" w:hint="eastAsia"/>
                <w:sz w:val="20"/>
                <w:szCs w:val="20"/>
                <w:lang w:val="hy-AM"/>
              </w:rPr>
              <w:t>терминологии</w:t>
            </w:r>
            <w:r w:rsidRPr="00B2029D">
              <w:rPr>
                <w:rFonts w:ascii="GHEA Grapalat" w:hAnsi="GHEA Grapalat" w:cs="Sylfaen"/>
                <w:sz w:val="20"/>
                <w:szCs w:val="20"/>
                <w:lang w:val="hy-AM"/>
              </w:rPr>
              <w:t xml:space="preserve">. </w:t>
            </w:r>
          </w:p>
          <w:p w:rsidR="001C3F23" w:rsidRPr="00E9087D" w:rsidRDefault="001C3F23" w:rsidP="001C3F23">
            <w:pPr>
              <w:rPr>
                <w:rFonts w:ascii="GHEA Grapalat" w:hAnsi="GHEA Grapalat" w:cs="Sylfaen"/>
                <w:sz w:val="16"/>
                <w:szCs w:val="16"/>
                <w:lang w:val="hy-AM"/>
              </w:rPr>
            </w:pPr>
          </w:p>
          <w:p w:rsidR="001C3F23" w:rsidRPr="00925650" w:rsidRDefault="001C3F23" w:rsidP="001C3F23">
            <w:pPr>
              <w:rPr>
                <w:rFonts w:ascii="GHEA Grapalat" w:hAnsi="GHEA Grapalat"/>
                <w:sz w:val="20"/>
                <w:szCs w:val="20"/>
                <w:lang w:val="hy-AM"/>
              </w:rPr>
            </w:pPr>
            <w:r w:rsidRPr="00B2029D">
              <w:rPr>
                <w:rFonts w:ascii="GHEA Grapalat" w:hAnsi="GHEA Grapalat" w:hint="eastAsia"/>
                <w:b/>
                <w:iCs/>
                <w:sz w:val="20"/>
                <w:szCs w:val="20"/>
                <w:lang w:val="es-ES"/>
              </w:rPr>
              <w:t>Примечание</w:t>
            </w:r>
            <w:r w:rsidRPr="00B2029D">
              <w:rPr>
                <w:rFonts w:ascii="GHEA Grapalat" w:hAnsi="GHEA Grapalat"/>
                <w:b/>
                <w:iCs/>
                <w:sz w:val="20"/>
                <w:szCs w:val="20"/>
                <w:lang w:val="es-ES"/>
              </w:rPr>
              <w:t xml:space="preserve">: </w:t>
            </w:r>
            <w:r w:rsidRPr="00B2029D">
              <w:rPr>
                <w:rFonts w:ascii="GHEA Grapalat" w:hAnsi="GHEA Grapalat" w:hint="eastAsia"/>
                <w:iCs/>
                <w:sz w:val="20"/>
                <w:szCs w:val="20"/>
                <w:lang w:val="es-ES"/>
              </w:rPr>
              <w:t>стоимость</w:t>
            </w:r>
            <w:r w:rsidRPr="00B2029D">
              <w:rPr>
                <w:rFonts w:ascii="GHEA Grapalat" w:hAnsi="GHEA Grapalat"/>
                <w:iCs/>
                <w:sz w:val="20"/>
                <w:szCs w:val="20"/>
                <w:lang w:val="es-ES"/>
              </w:rPr>
              <w:t xml:space="preserve"> </w:t>
            </w:r>
            <w:r w:rsidRPr="00B2029D">
              <w:rPr>
                <w:rFonts w:ascii="GHEA Grapalat" w:hAnsi="GHEA Grapalat" w:hint="eastAsia"/>
                <w:iCs/>
                <w:sz w:val="20"/>
                <w:szCs w:val="20"/>
                <w:lang w:val="es-ES"/>
              </w:rPr>
              <w:t>единицы</w:t>
            </w:r>
            <w:r w:rsidRPr="00B2029D">
              <w:rPr>
                <w:rFonts w:ascii="GHEA Grapalat" w:hAnsi="GHEA Grapalat"/>
                <w:iCs/>
                <w:sz w:val="20"/>
                <w:szCs w:val="20"/>
                <w:lang w:val="es-ES"/>
              </w:rPr>
              <w:t xml:space="preserve"> </w:t>
            </w:r>
            <w:r w:rsidRPr="00B2029D">
              <w:rPr>
                <w:rFonts w:ascii="GHEA Grapalat" w:hAnsi="GHEA Grapalat" w:hint="eastAsia"/>
                <w:iCs/>
                <w:sz w:val="20"/>
                <w:szCs w:val="20"/>
                <w:lang w:val="es-ES"/>
              </w:rPr>
              <w:t>письменно</w:t>
            </w:r>
            <w:r w:rsidRPr="00B2029D">
              <w:rPr>
                <w:rFonts w:ascii="GHEA Grapalat" w:hAnsi="GHEA Grapalat"/>
                <w:iCs/>
                <w:sz w:val="20"/>
                <w:szCs w:val="20"/>
                <w:lang w:val="es-ES"/>
              </w:rPr>
              <w:t xml:space="preserve"> </w:t>
            </w:r>
            <w:r w:rsidRPr="00B2029D">
              <w:rPr>
                <w:rFonts w:ascii="GHEA Grapalat" w:hAnsi="GHEA Grapalat" w:hint="eastAsia"/>
                <w:iCs/>
                <w:sz w:val="20"/>
                <w:szCs w:val="20"/>
                <w:lang w:val="es-ES"/>
              </w:rPr>
              <w:t>переведенного</w:t>
            </w:r>
            <w:r w:rsidRPr="00B2029D">
              <w:rPr>
                <w:rFonts w:ascii="GHEA Grapalat" w:hAnsi="GHEA Grapalat"/>
                <w:iCs/>
                <w:sz w:val="20"/>
                <w:szCs w:val="20"/>
                <w:lang w:val="es-ES"/>
              </w:rPr>
              <w:t xml:space="preserve"> </w:t>
            </w:r>
            <w:r w:rsidRPr="00B2029D">
              <w:rPr>
                <w:rFonts w:ascii="GHEA Grapalat" w:hAnsi="GHEA Grapalat" w:hint="eastAsia"/>
                <w:iCs/>
                <w:sz w:val="20"/>
                <w:szCs w:val="20"/>
                <w:lang w:val="es-ES"/>
              </w:rPr>
              <w:t>материала</w:t>
            </w:r>
            <w:r w:rsidRPr="00B2029D">
              <w:rPr>
                <w:rFonts w:ascii="GHEA Grapalat" w:hAnsi="GHEA Grapalat"/>
                <w:iCs/>
                <w:sz w:val="20"/>
                <w:szCs w:val="20"/>
                <w:lang w:val="es-ES"/>
              </w:rPr>
              <w:t xml:space="preserve"> </w:t>
            </w:r>
            <w:r w:rsidRPr="00B2029D">
              <w:rPr>
                <w:rFonts w:ascii="GHEA Grapalat" w:hAnsi="GHEA Grapalat" w:hint="eastAsia"/>
                <w:iCs/>
                <w:sz w:val="20"/>
                <w:szCs w:val="20"/>
                <w:lang w:val="es-ES"/>
              </w:rPr>
              <w:t>рассчитывается</w:t>
            </w:r>
            <w:r>
              <w:rPr>
                <w:rFonts w:ascii="GHEA Grapalat" w:hAnsi="GHEA Grapalat"/>
                <w:iCs/>
                <w:sz w:val="20"/>
                <w:szCs w:val="20"/>
                <w:lang w:val="es-ES"/>
              </w:rPr>
              <w:t>:</w:t>
            </w:r>
            <w:r w:rsidRPr="00925650">
              <w:rPr>
                <w:rFonts w:ascii="GHEA Grapalat" w:hAnsi="GHEA Grapalat"/>
                <w:iCs/>
                <w:sz w:val="20"/>
                <w:szCs w:val="20"/>
                <w:lang w:val="es-ES"/>
              </w:rPr>
              <w:t xml:space="preserve"> </w:t>
            </w:r>
            <w:r w:rsidRPr="00925650">
              <w:rPr>
                <w:rFonts w:ascii="GHEA Grapalat" w:hAnsi="GHEA Grapalat"/>
                <w:sz w:val="20"/>
                <w:szCs w:val="20"/>
                <w:lang w:val="hy-AM"/>
              </w:rPr>
              <w:t>•по 1 странице, которая состоит из 1800 знаков (</w:t>
            </w:r>
            <w:r w:rsidRPr="00925650">
              <w:rPr>
                <w:rFonts w:ascii="GHEA Grapalat" w:hAnsi="GHEA Grapalat"/>
                <w:sz w:val="20"/>
                <w:szCs w:val="20"/>
              </w:rPr>
              <w:t>пробел не считается</w:t>
            </w:r>
            <w:r w:rsidRPr="00925650">
              <w:rPr>
                <w:rFonts w:ascii="GHEA Grapalat" w:hAnsi="GHEA Grapalat"/>
                <w:sz w:val="20"/>
                <w:szCs w:val="20"/>
                <w:lang w:val="hy-AM"/>
              </w:rPr>
              <w:t xml:space="preserve">), </w:t>
            </w:r>
            <w:r w:rsidRPr="00925650">
              <w:rPr>
                <w:rFonts w:ascii="GHEA Grapalat" w:hAnsi="GHEA Grapalat" w:hint="eastAsia"/>
                <w:sz w:val="20"/>
                <w:szCs w:val="20"/>
                <w:lang w:val="hy-AM"/>
              </w:rPr>
              <w:t>если</w:t>
            </w:r>
            <w:r w:rsidRPr="00925650">
              <w:rPr>
                <w:rFonts w:ascii="GHEA Grapalat" w:hAnsi="GHEA Grapalat"/>
                <w:sz w:val="20"/>
                <w:szCs w:val="20"/>
                <w:lang w:val="hy-AM"/>
              </w:rPr>
              <w:t xml:space="preserve"> </w:t>
            </w:r>
            <w:r w:rsidRPr="00925650">
              <w:rPr>
                <w:rFonts w:ascii="GHEA Grapalat" w:hAnsi="GHEA Grapalat" w:hint="eastAsia"/>
                <w:sz w:val="20"/>
                <w:szCs w:val="20"/>
                <w:lang w:val="hy-AM"/>
              </w:rPr>
              <w:t>переведенный</w:t>
            </w:r>
            <w:r w:rsidRPr="00925650">
              <w:rPr>
                <w:rFonts w:ascii="GHEA Grapalat" w:hAnsi="GHEA Grapalat"/>
                <w:sz w:val="20"/>
                <w:szCs w:val="20"/>
                <w:lang w:val="hy-AM"/>
              </w:rPr>
              <w:t xml:space="preserve"> </w:t>
            </w:r>
            <w:r w:rsidRPr="00925650">
              <w:rPr>
                <w:rFonts w:ascii="GHEA Grapalat" w:hAnsi="GHEA Grapalat" w:hint="eastAsia"/>
                <w:sz w:val="20"/>
                <w:szCs w:val="20"/>
                <w:lang w:val="hy-AM"/>
              </w:rPr>
              <w:t>материал</w:t>
            </w:r>
            <w:r w:rsidRPr="00925650">
              <w:rPr>
                <w:rFonts w:ascii="GHEA Grapalat" w:hAnsi="GHEA Grapalat"/>
                <w:sz w:val="20"/>
                <w:szCs w:val="20"/>
                <w:lang w:val="hy-AM"/>
              </w:rPr>
              <w:t xml:space="preserve"> </w:t>
            </w:r>
            <w:r w:rsidRPr="00925650">
              <w:rPr>
                <w:rFonts w:ascii="GHEA Grapalat" w:hAnsi="GHEA Grapalat" w:hint="eastAsia"/>
                <w:sz w:val="20"/>
                <w:szCs w:val="20"/>
                <w:lang w:val="hy-AM"/>
              </w:rPr>
              <w:t>содержит</w:t>
            </w:r>
            <w:r w:rsidRPr="00925650">
              <w:rPr>
                <w:rFonts w:ascii="GHEA Grapalat" w:hAnsi="GHEA Grapalat"/>
                <w:sz w:val="20"/>
                <w:szCs w:val="20"/>
                <w:lang w:val="hy-AM"/>
              </w:rPr>
              <w:t xml:space="preserve"> </w:t>
            </w:r>
            <w:r w:rsidRPr="00925650">
              <w:rPr>
                <w:rFonts w:ascii="GHEA Grapalat" w:hAnsi="GHEA Grapalat" w:hint="eastAsia"/>
                <w:sz w:val="20"/>
                <w:szCs w:val="20"/>
                <w:lang w:val="hy-AM"/>
              </w:rPr>
              <w:t>до</w:t>
            </w:r>
            <w:r w:rsidRPr="00925650">
              <w:rPr>
                <w:rFonts w:ascii="GHEA Grapalat" w:hAnsi="GHEA Grapalat"/>
                <w:sz w:val="20"/>
                <w:szCs w:val="20"/>
                <w:lang w:val="hy-AM"/>
              </w:rPr>
              <w:t xml:space="preserve"> 1800 </w:t>
            </w:r>
            <w:r w:rsidRPr="00925650">
              <w:rPr>
                <w:rFonts w:ascii="GHEA Grapalat" w:hAnsi="GHEA Grapalat" w:hint="eastAsia"/>
                <w:sz w:val="20"/>
                <w:szCs w:val="20"/>
              </w:rPr>
              <w:t>знак</w:t>
            </w:r>
            <w:r w:rsidRPr="00925650">
              <w:rPr>
                <w:rFonts w:ascii="GHEA Grapalat" w:hAnsi="GHEA Grapalat" w:hint="eastAsia"/>
                <w:sz w:val="20"/>
                <w:szCs w:val="20"/>
                <w:lang w:val="hy-AM"/>
              </w:rPr>
              <w:t>ов</w:t>
            </w:r>
            <w:r w:rsidRPr="00925650">
              <w:rPr>
                <w:rFonts w:ascii="GHEA Grapalat" w:hAnsi="GHEA Grapalat"/>
                <w:sz w:val="20"/>
                <w:szCs w:val="20"/>
                <w:lang w:val="hy-AM"/>
              </w:rPr>
              <w:t xml:space="preserve">, </w:t>
            </w:r>
            <w:r w:rsidRPr="00925650">
              <w:rPr>
                <w:rFonts w:ascii="GHEA Grapalat" w:hAnsi="GHEA Grapalat" w:hint="eastAsia"/>
                <w:sz w:val="20"/>
                <w:szCs w:val="20"/>
                <w:lang w:val="hy-AM"/>
              </w:rPr>
              <w:t>он</w:t>
            </w:r>
            <w:r w:rsidRPr="00925650">
              <w:rPr>
                <w:rFonts w:ascii="GHEA Grapalat" w:hAnsi="GHEA Grapalat"/>
                <w:sz w:val="20"/>
                <w:szCs w:val="20"/>
                <w:lang w:val="hy-AM"/>
              </w:rPr>
              <w:t xml:space="preserve"> </w:t>
            </w:r>
            <w:r w:rsidRPr="00925650">
              <w:rPr>
                <w:rFonts w:ascii="GHEA Grapalat" w:hAnsi="GHEA Grapalat" w:hint="eastAsia"/>
                <w:sz w:val="20"/>
                <w:szCs w:val="20"/>
                <w:lang w:val="hy-AM"/>
              </w:rPr>
              <w:t>рассчитывается</w:t>
            </w:r>
            <w:r w:rsidRPr="00925650">
              <w:rPr>
                <w:rFonts w:ascii="GHEA Grapalat" w:hAnsi="GHEA Grapalat"/>
                <w:sz w:val="20"/>
                <w:szCs w:val="20"/>
                <w:lang w:val="hy-AM"/>
              </w:rPr>
              <w:t xml:space="preserve"> </w:t>
            </w:r>
            <w:r w:rsidRPr="00925650">
              <w:rPr>
                <w:rFonts w:ascii="GHEA Grapalat" w:hAnsi="GHEA Grapalat" w:hint="eastAsia"/>
                <w:sz w:val="20"/>
                <w:szCs w:val="20"/>
                <w:lang w:val="hy-AM"/>
              </w:rPr>
              <w:t>как</w:t>
            </w:r>
            <w:r w:rsidRPr="00925650">
              <w:rPr>
                <w:rFonts w:ascii="GHEA Grapalat" w:hAnsi="GHEA Grapalat"/>
                <w:sz w:val="20"/>
                <w:szCs w:val="20"/>
                <w:lang w:val="hy-AM"/>
              </w:rPr>
              <w:t xml:space="preserve"> </w:t>
            </w:r>
            <w:r w:rsidRPr="00925650">
              <w:rPr>
                <w:rFonts w:ascii="GHEA Grapalat" w:hAnsi="GHEA Grapalat" w:hint="eastAsia"/>
                <w:sz w:val="20"/>
                <w:szCs w:val="20"/>
                <w:lang w:val="hy-AM"/>
              </w:rPr>
              <w:t>одна</w:t>
            </w:r>
            <w:r w:rsidRPr="00925650">
              <w:rPr>
                <w:rFonts w:ascii="GHEA Grapalat" w:hAnsi="GHEA Grapalat"/>
                <w:sz w:val="20"/>
                <w:szCs w:val="20"/>
                <w:lang w:val="hy-AM"/>
              </w:rPr>
              <w:t xml:space="preserve"> </w:t>
            </w:r>
            <w:r w:rsidRPr="00925650">
              <w:rPr>
                <w:rFonts w:ascii="GHEA Grapalat" w:hAnsi="GHEA Grapalat" w:hint="eastAsia"/>
                <w:sz w:val="20"/>
                <w:szCs w:val="20"/>
                <w:lang w:val="hy-AM"/>
              </w:rPr>
              <w:t>ед</w:t>
            </w:r>
            <w:r w:rsidRPr="00925650">
              <w:rPr>
                <w:rFonts w:ascii="GHEA Grapalat" w:hAnsi="GHEA Grapalat"/>
                <w:sz w:val="20"/>
                <w:szCs w:val="20"/>
                <w:lang w:val="hy-AM"/>
              </w:rPr>
              <w:t xml:space="preserve">.,  </w:t>
            </w:r>
          </w:p>
          <w:p w:rsidR="001C3F23" w:rsidRDefault="001C3F23" w:rsidP="001C3F23">
            <w:pPr>
              <w:rPr>
                <w:rFonts w:ascii="GHEA Grapalat" w:hAnsi="GHEA Grapalat" w:cs="Sylfaen"/>
                <w:b/>
                <w:sz w:val="20"/>
                <w:szCs w:val="20"/>
                <w:lang w:val="hy-AM"/>
              </w:rPr>
            </w:pPr>
            <w:r w:rsidRPr="00925650">
              <w:rPr>
                <w:rFonts w:ascii="GHEA Grapalat" w:hAnsi="GHEA Grapalat"/>
                <w:sz w:val="20"/>
                <w:szCs w:val="20"/>
                <w:lang w:val="hy-AM"/>
              </w:rPr>
              <w:t>•</w:t>
            </w:r>
            <w:r w:rsidRPr="00925650">
              <w:rPr>
                <w:rFonts w:ascii="Calibri" w:hAnsi="Calibri" w:cs="Calibri"/>
                <w:sz w:val="20"/>
                <w:szCs w:val="20"/>
              </w:rPr>
              <w:t xml:space="preserve"> </w:t>
            </w:r>
            <w:r w:rsidRPr="00925650">
              <w:rPr>
                <w:rFonts w:ascii="GHEA Grapalat" w:hAnsi="GHEA Grapalat" w:hint="eastAsia"/>
                <w:sz w:val="20"/>
                <w:szCs w:val="20"/>
                <w:lang w:val="hy-AM"/>
              </w:rPr>
              <w:t>каждый</w:t>
            </w:r>
            <w:r w:rsidRPr="00925650">
              <w:rPr>
                <w:rFonts w:ascii="GHEA Grapalat" w:hAnsi="GHEA Grapalat"/>
                <w:sz w:val="20"/>
                <w:szCs w:val="20"/>
                <w:lang w:val="hy-AM"/>
              </w:rPr>
              <w:t xml:space="preserve"> </w:t>
            </w:r>
            <w:r w:rsidRPr="00925650">
              <w:rPr>
                <w:rFonts w:ascii="GHEA Grapalat" w:hAnsi="GHEA Grapalat" w:hint="eastAsia"/>
                <w:sz w:val="20"/>
                <w:szCs w:val="20"/>
                <w:lang w:val="hy-AM"/>
              </w:rPr>
              <w:t>тип</w:t>
            </w:r>
            <w:r w:rsidRPr="00925650">
              <w:rPr>
                <w:rFonts w:ascii="GHEA Grapalat" w:hAnsi="GHEA Grapalat"/>
                <w:sz w:val="20"/>
                <w:szCs w:val="20"/>
                <w:lang w:val="hy-AM"/>
              </w:rPr>
              <w:t xml:space="preserve"> </w:t>
            </w:r>
            <w:r w:rsidRPr="00925650">
              <w:rPr>
                <w:rFonts w:ascii="GHEA Grapalat" w:hAnsi="GHEA Grapalat" w:hint="eastAsia"/>
                <w:sz w:val="20"/>
                <w:szCs w:val="20"/>
                <w:lang w:val="hy-AM"/>
              </w:rPr>
              <w:t>документа</w:t>
            </w:r>
            <w:r w:rsidRPr="00925650">
              <w:rPr>
                <w:rFonts w:ascii="GHEA Grapalat" w:hAnsi="GHEA Grapalat"/>
                <w:sz w:val="20"/>
                <w:szCs w:val="20"/>
                <w:lang w:val="hy-AM"/>
              </w:rPr>
              <w:t xml:space="preserve"> </w:t>
            </w:r>
            <w:r w:rsidRPr="00925650">
              <w:rPr>
                <w:rFonts w:ascii="GHEA Grapalat" w:hAnsi="GHEA Grapalat" w:hint="eastAsia"/>
                <w:sz w:val="20"/>
                <w:szCs w:val="20"/>
                <w:lang w:val="hy-AM"/>
              </w:rPr>
              <w:t>рассчитывается</w:t>
            </w:r>
            <w:r w:rsidRPr="00925650">
              <w:rPr>
                <w:rFonts w:ascii="GHEA Grapalat" w:hAnsi="GHEA Grapalat"/>
                <w:sz w:val="20"/>
                <w:szCs w:val="20"/>
                <w:lang w:val="hy-AM"/>
              </w:rPr>
              <w:t xml:space="preserve"> </w:t>
            </w:r>
            <w:r w:rsidRPr="00925650">
              <w:rPr>
                <w:rFonts w:ascii="GHEA Grapalat" w:hAnsi="GHEA Grapalat" w:hint="eastAsia"/>
                <w:sz w:val="20"/>
                <w:szCs w:val="20"/>
                <w:lang w:val="hy-AM"/>
              </w:rPr>
              <w:t>как</w:t>
            </w:r>
            <w:r w:rsidRPr="00925650">
              <w:rPr>
                <w:rFonts w:ascii="GHEA Grapalat" w:hAnsi="GHEA Grapalat"/>
                <w:sz w:val="20"/>
                <w:szCs w:val="20"/>
                <w:lang w:val="hy-AM"/>
              </w:rPr>
              <w:t xml:space="preserve"> </w:t>
            </w:r>
            <w:r w:rsidRPr="00925650">
              <w:rPr>
                <w:rFonts w:ascii="GHEA Grapalat" w:hAnsi="GHEA Grapalat" w:hint="eastAsia"/>
                <w:sz w:val="20"/>
                <w:szCs w:val="20"/>
                <w:lang w:val="hy-AM"/>
              </w:rPr>
              <w:t>одна</w:t>
            </w:r>
            <w:r w:rsidRPr="00925650">
              <w:rPr>
                <w:rFonts w:ascii="GHEA Grapalat" w:hAnsi="GHEA Grapalat"/>
                <w:sz w:val="20"/>
                <w:szCs w:val="20"/>
                <w:lang w:val="hy-AM"/>
              </w:rPr>
              <w:t xml:space="preserve"> </w:t>
            </w:r>
            <w:r w:rsidRPr="00925650">
              <w:rPr>
                <w:rFonts w:ascii="GHEA Grapalat" w:hAnsi="GHEA Grapalat" w:hint="eastAsia"/>
                <w:sz w:val="20"/>
                <w:szCs w:val="20"/>
                <w:lang w:val="hy-AM"/>
              </w:rPr>
              <w:t>единица</w:t>
            </w:r>
            <w:r w:rsidRPr="00925650">
              <w:rPr>
                <w:rFonts w:ascii="GHEA Grapalat" w:hAnsi="GHEA Grapalat"/>
                <w:sz w:val="20"/>
                <w:szCs w:val="20"/>
                <w:lang w:val="hy-AM"/>
              </w:rPr>
              <w:t>.</w:t>
            </w:r>
          </w:p>
        </w:tc>
        <w:tc>
          <w:tcPr>
            <w:tcW w:w="1174" w:type="dxa"/>
            <w:vAlign w:val="center"/>
          </w:tcPr>
          <w:p w:rsidR="001C3F23" w:rsidRPr="00E40AC8" w:rsidRDefault="001C3F23" w:rsidP="001C3F23">
            <w:pPr>
              <w:widowControl w:val="0"/>
              <w:jc w:val="center"/>
              <w:rPr>
                <w:rFonts w:ascii="GHEA Grapalat" w:hAnsi="GHEA Grapalat"/>
                <w:sz w:val="20"/>
              </w:rPr>
            </w:pPr>
            <w:r>
              <w:rPr>
                <w:rFonts w:ascii="GHEA Grapalat" w:hAnsi="GHEA Grapalat"/>
                <w:sz w:val="20"/>
              </w:rPr>
              <w:lastRenderedPageBreak/>
              <w:t>драм</w:t>
            </w:r>
          </w:p>
        </w:tc>
        <w:tc>
          <w:tcPr>
            <w:tcW w:w="1355" w:type="dxa"/>
            <w:vAlign w:val="center"/>
          </w:tcPr>
          <w:p w:rsidR="001C3F23" w:rsidRPr="00E40AC8" w:rsidRDefault="001C3F23" w:rsidP="001C3F23">
            <w:pPr>
              <w:widowControl w:val="0"/>
              <w:jc w:val="center"/>
              <w:rPr>
                <w:rFonts w:ascii="GHEA Grapalat" w:hAnsi="GHEA Grapalat"/>
                <w:sz w:val="20"/>
              </w:rPr>
            </w:pPr>
          </w:p>
        </w:tc>
        <w:tc>
          <w:tcPr>
            <w:tcW w:w="822" w:type="dxa"/>
            <w:vAlign w:val="center"/>
          </w:tcPr>
          <w:p w:rsidR="001C3F23" w:rsidRPr="00E40AC8" w:rsidRDefault="00C859E1" w:rsidP="001C3F23">
            <w:pPr>
              <w:widowControl w:val="0"/>
              <w:jc w:val="center"/>
              <w:rPr>
                <w:rFonts w:ascii="GHEA Grapalat" w:hAnsi="GHEA Grapalat"/>
                <w:sz w:val="20"/>
              </w:rPr>
            </w:pPr>
            <w:r>
              <w:rPr>
                <w:rFonts w:ascii="GHEA Grapalat" w:hAnsi="GHEA Grapalat"/>
                <w:sz w:val="20"/>
              </w:rPr>
              <w:t>20</w:t>
            </w:r>
          </w:p>
        </w:tc>
        <w:tc>
          <w:tcPr>
            <w:tcW w:w="1091" w:type="dxa"/>
            <w:vAlign w:val="center"/>
          </w:tcPr>
          <w:p w:rsidR="001C3F23" w:rsidRPr="0076163C" w:rsidRDefault="001C3F23" w:rsidP="001C3F23">
            <w:pPr>
              <w:spacing w:line="360" w:lineRule="auto"/>
              <w:jc w:val="center"/>
              <w:rPr>
                <w:rFonts w:ascii="GHEA Grapalat" w:hAnsi="GHEA Grapalat"/>
                <w:b/>
                <w:sz w:val="20"/>
                <w:szCs w:val="20"/>
                <w:lang w:val="hy-AM"/>
              </w:rPr>
            </w:pPr>
          </w:p>
          <w:p w:rsidR="001C3F23" w:rsidRPr="0076163C" w:rsidRDefault="001C3F23" w:rsidP="001C3F23">
            <w:pPr>
              <w:spacing w:line="360" w:lineRule="auto"/>
              <w:jc w:val="center"/>
              <w:rPr>
                <w:rFonts w:ascii="GHEA Grapalat" w:hAnsi="GHEA Grapalat"/>
                <w:b/>
                <w:sz w:val="20"/>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D1ADF" w:rsidRDefault="001C3F23" w:rsidP="001C3F23">
            <w:pPr>
              <w:spacing w:line="360" w:lineRule="auto"/>
              <w:jc w:val="center"/>
              <w:rPr>
                <w:rFonts w:ascii="GHEA Grapalat" w:hAnsi="GHEA Grapalat"/>
                <w:b/>
                <w:sz w:val="18"/>
                <w:szCs w:val="20"/>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r w:rsidRPr="0076163C">
              <w:rPr>
                <w:rFonts w:ascii="GHEA Grapalat" w:hAnsi="GHEA Grapalat" w:hint="eastAsia"/>
                <w:sz w:val="20"/>
                <w:szCs w:val="18"/>
              </w:rPr>
              <w:t>г</w:t>
            </w:r>
            <w:r w:rsidRPr="0076163C">
              <w:rPr>
                <w:rFonts w:ascii="GHEA Grapalat" w:hAnsi="GHEA Grapalat"/>
                <w:sz w:val="20"/>
                <w:szCs w:val="18"/>
              </w:rPr>
              <w:t>.</w:t>
            </w:r>
            <w:r w:rsidRPr="0076163C">
              <w:rPr>
                <w:rFonts w:ascii="GHEA Grapalat" w:hAnsi="GHEA Grapalat" w:hint="eastAsia"/>
                <w:sz w:val="20"/>
                <w:szCs w:val="18"/>
              </w:rPr>
              <w:t>Ереван</w:t>
            </w:r>
            <w:r w:rsidRPr="0076163C">
              <w:rPr>
                <w:rFonts w:ascii="GHEA Grapalat" w:hAnsi="GHEA Grapalat"/>
                <w:sz w:val="20"/>
                <w:szCs w:val="18"/>
              </w:rPr>
              <w:t xml:space="preserve">, ул. </w:t>
            </w:r>
            <w:r w:rsidRPr="0076163C">
              <w:rPr>
                <w:rFonts w:ascii="GHEA Grapalat" w:hAnsi="GHEA Grapalat" w:hint="eastAsia"/>
                <w:sz w:val="20"/>
                <w:szCs w:val="18"/>
              </w:rPr>
              <w:t>М</w:t>
            </w:r>
            <w:r w:rsidRPr="0076163C">
              <w:rPr>
                <w:rFonts w:ascii="GHEA Grapalat" w:hAnsi="GHEA Grapalat"/>
                <w:sz w:val="20"/>
                <w:szCs w:val="18"/>
              </w:rPr>
              <w:t xml:space="preserve">. </w:t>
            </w:r>
            <w:r w:rsidRPr="0076163C">
              <w:rPr>
                <w:rFonts w:ascii="GHEA Grapalat" w:hAnsi="GHEA Grapalat" w:hint="eastAsia"/>
                <w:sz w:val="20"/>
                <w:szCs w:val="18"/>
              </w:rPr>
              <w:t>Хоренаци</w:t>
            </w:r>
            <w:r w:rsidRPr="0076163C">
              <w:rPr>
                <w:rFonts w:ascii="GHEA Grapalat" w:hAnsi="GHEA Grapalat"/>
                <w:sz w:val="20"/>
                <w:szCs w:val="18"/>
              </w:rPr>
              <w:t xml:space="preserve"> 3, 7</w:t>
            </w: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spacing w:line="360" w:lineRule="auto"/>
              <w:jc w:val="center"/>
              <w:rPr>
                <w:rFonts w:ascii="GHEA Grapalat" w:hAnsi="GHEA Grapalat"/>
                <w:b/>
                <w:sz w:val="18"/>
                <w:szCs w:val="20"/>
                <w:lang w:val="hy-AM"/>
              </w:rPr>
            </w:pPr>
          </w:p>
          <w:p w:rsidR="001C3F23" w:rsidRPr="0076163C" w:rsidRDefault="001C3F23" w:rsidP="001C3F23">
            <w:pPr>
              <w:jc w:val="center"/>
              <w:rPr>
                <w:rFonts w:ascii="GHEA Grapalat" w:hAnsi="GHEA Grapalat"/>
                <w:b/>
                <w:sz w:val="18"/>
                <w:szCs w:val="18"/>
                <w:lang w:val="hy-AM"/>
              </w:rPr>
            </w:pPr>
          </w:p>
        </w:tc>
        <w:tc>
          <w:tcPr>
            <w:tcW w:w="1685" w:type="dxa"/>
            <w:vAlign w:val="center"/>
          </w:tcPr>
          <w:p w:rsidR="001C3F23" w:rsidRPr="0076163C" w:rsidRDefault="001C3F23" w:rsidP="001C3F23">
            <w:pPr>
              <w:spacing w:line="360" w:lineRule="auto"/>
              <w:jc w:val="center"/>
              <w:rPr>
                <w:rFonts w:ascii="GHEA Grapalat" w:hAnsi="GHEA Grapalat"/>
                <w:b/>
                <w:sz w:val="18"/>
                <w:szCs w:val="18"/>
                <w:highlight w:val="red"/>
                <w:lang w:val="hy-AM"/>
              </w:rPr>
            </w:pPr>
            <w:r w:rsidRPr="00A45759">
              <w:rPr>
                <w:rFonts w:ascii="GHEA Grapalat" w:hAnsi="GHEA Grapalat" w:hint="eastAsia"/>
                <w:b/>
                <w:sz w:val="18"/>
                <w:szCs w:val="18"/>
                <w:lang w:val="hy-AM"/>
              </w:rPr>
              <w:lastRenderedPageBreak/>
              <w:t>Услуга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предоставляется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течение</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максимум</w:t>
            </w:r>
            <w:r w:rsidRPr="00A45759">
              <w:rPr>
                <w:rFonts w:ascii="GHEA Grapalat" w:hAnsi="GHEA Grapalat"/>
                <w:b/>
                <w:sz w:val="18"/>
                <w:szCs w:val="18"/>
                <w:lang w:val="hy-AM"/>
              </w:rPr>
              <w:t xml:space="preserve"> 365 </w:t>
            </w:r>
            <w:r w:rsidRPr="00A45759">
              <w:rPr>
                <w:rFonts w:ascii="GHEA Grapalat" w:hAnsi="GHEA Grapalat" w:hint="eastAsia"/>
                <w:b/>
                <w:sz w:val="18"/>
                <w:szCs w:val="18"/>
                <w:lang w:val="hy-AM"/>
              </w:rPr>
              <w:lastRenderedPageBreak/>
              <w:t>календарных</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дней</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со</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дня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следующего</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за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датой</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вступления</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договора</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в</w:t>
            </w:r>
            <w:r w:rsidRPr="00A45759">
              <w:rPr>
                <w:rFonts w:ascii="GHEA Grapalat" w:hAnsi="GHEA Grapalat"/>
                <w:b/>
                <w:sz w:val="18"/>
                <w:szCs w:val="18"/>
                <w:lang w:val="hy-AM"/>
              </w:rPr>
              <w:t xml:space="preserve"> </w:t>
            </w:r>
            <w:r w:rsidRPr="00A45759">
              <w:rPr>
                <w:rFonts w:ascii="GHEA Grapalat" w:hAnsi="GHEA Grapalat" w:hint="eastAsia"/>
                <w:b/>
                <w:sz w:val="18"/>
                <w:szCs w:val="18"/>
                <w:lang w:val="hy-AM"/>
              </w:rPr>
              <w:t>силу</w:t>
            </w:r>
            <w:r w:rsidRPr="00A45759">
              <w:rPr>
                <w:rFonts w:ascii="GHEA Grapalat" w:hAnsi="GHEA Grapalat"/>
                <w:b/>
                <w:sz w:val="18"/>
                <w:szCs w:val="18"/>
                <w:lang w:val="hy-AM"/>
              </w:rPr>
              <w:t>.</w:t>
            </w:r>
          </w:p>
        </w:tc>
      </w:tr>
    </w:tbl>
    <w:p w:rsidR="0036131E" w:rsidRPr="0036131E" w:rsidRDefault="0036131E" w:rsidP="0036131E">
      <w:pPr>
        <w:rPr>
          <w:rFonts w:ascii="GHEA Grapalat" w:hAnsi="GHEA Grapalat"/>
          <w:b/>
          <w:i/>
          <w:sz w:val="18"/>
          <w:szCs w:val="20"/>
          <w:lang w:val="hy-AM" w:eastAsia="en-US" w:bidi="ar-SA"/>
        </w:rPr>
      </w:pPr>
      <w:r w:rsidRPr="0036131E">
        <w:rPr>
          <w:rFonts w:ascii="GHEA Grapalat" w:hAnsi="GHEA Grapalat"/>
          <w:b/>
          <w:sz w:val="18"/>
          <w:szCs w:val="20"/>
          <w:lang w:val="hy-AM" w:eastAsia="en-US" w:bidi="ar-SA"/>
        </w:rPr>
        <w:lastRenderedPageBreak/>
        <w:t>*</w:t>
      </w:r>
      <w:r w:rsidRPr="0036131E">
        <w:rPr>
          <w:rFonts w:ascii="GHEA Grapalat" w:hAnsi="GHEA Grapalat"/>
          <w:b/>
          <w:sz w:val="18"/>
          <w:szCs w:val="20"/>
          <w:lang w:val="pt-BR" w:eastAsia="en-US" w:bidi="ar-SA"/>
        </w:rPr>
        <w:t xml:space="preserve"> </w:t>
      </w:r>
      <w:r w:rsidRPr="0036131E">
        <w:rPr>
          <w:rFonts w:ascii="GHEA Grapalat" w:hAnsi="GHEA Grapalat" w:hint="eastAsia"/>
          <w:b/>
          <w:i/>
          <w:sz w:val="18"/>
          <w:szCs w:val="20"/>
          <w:lang w:eastAsia="en-US" w:bidi="ar-SA"/>
        </w:rPr>
        <w:t>Согласно</w:t>
      </w:r>
      <w:r w:rsidRPr="0036131E">
        <w:rPr>
          <w:rFonts w:ascii="GHEA Grapalat" w:hAnsi="GHEA Grapalat"/>
          <w:b/>
          <w:i/>
          <w:sz w:val="18"/>
          <w:szCs w:val="20"/>
          <w:lang w:eastAsia="en-US" w:bidi="ar-SA"/>
        </w:rPr>
        <w:t xml:space="preserve"> подпункту 8 пункта 23 </w:t>
      </w:r>
      <w:r w:rsidRPr="0036131E">
        <w:rPr>
          <w:rFonts w:ascii="GHEA Grapalat" w:hAnsi="GHEA Grapalat" w:hint="eastAsia"/>
          <w:b/>
          <w:i/>
          <w:sz w:val="18"/>
          <w:szCs w:val="20"/>
          <w:lang w:eastAsia="en-US" w:bidi="ar-SA"/>
        </w:rPr>
        <w:t>Постановления</w:t>
      </w:r>
      <w:r w:rsidRPr="0036131E">
        <w:rPr>
          <w:rFonts w:ascii="GHEA Grapalat" w:hAnsi="GHEA Grapalat"/>
          <w:b/>
          <w:i/>
          <w:sz w:val="18"/>
          <w:szCs w:val="20"/>
          <w:lang w:eastAsia="en-US" w:bidi="ar-SA"/>
        </w:rPr>
        <w:t xml:space="preserve"> </w:t>
      </w:r>
      <w:r w:rsidRPr="0036131E">
        <w:rPr>
          <w:rFonts w:ascii="GHEA Grapalat" w:hAnsi="GHEA Grapalat" w:hint="eastAsia"/>
          <w:b/>
          <w:i/>
          <w:sz w:val="18"/>
          <w:szCs w:val="20"/>
          <w:lang w:eastAsia="en-US" w:bidi="ar-SA"/>
        </w:rPr>
        <w:t>Правительства</w:t>
      </w:r>
      <w:r w:rsidRPr="0036131E">
        <w:rPr>
          <w:rFonts w:ascii="GHEA Grapalat" w:hAnsi="GHEA Grapalat"/>
          <w:b/>
          <w:i/>
          <w:sz w:val="18"/>
          <w:szCs w:val="20"/>
          <w:lang w:eastAsia="en-US" w:bidi="ar-SA"/>
        </w:rPr>
        <w:t xml:space="preserve"> </w:t>
      </w:r>
      <w:r w:rsidRPr="0036131E">
        <w:rPr>
          <w:rFonts w:ascii="GHEA Grapalat" w:hAnsi="GHEA Grapalat" w:hint="eastAsia"/>
          <w:b/>
          <w:i/>
          <w:sz w:val="18"/>
          <w:szCs w:val="20"/>
          <w:lang w:eastAsia="en-US" w:bidi="ar-SA"/>
        </w:rPr>
        <w:t>РА</w:t>
      </w:r>
      <w:r w:rsidRPr="0036131E">
        <w:rPr>
          <w:rFonts w:ascii="GHEA Grapalat" w:hAnsi="GHEA Grapalat"/>
          <w:b/>
          <w:i/>
          <w:sz w:val="18"/>
          <w:szCs w:val="20"/>
          <w:lang w:eastAsia="en-US" w:bidi="ar-SA"/>
        </w:rPr>
        <w:t xml:space="preserve"> N 526-</w:t>
      </w:r>
      <w:r w:rsidRPr="0036131E">
        <w:rPr>
          <w:rFonts w:ascii="GHEA Grapalat" w:hAnsi="GHEA Grapalat"/>
          <w:b/>
          <w:i/>
          <w:sz w:val="18"/>
          <w:szCs w:val="20"/>
          <w:lang w:val="en-US" w:eastAsia="en-US" w:bidi="ar-SA"/>
        </w:rPr>
        <w:t>Ն</w:t>
      </w:r>
      <w:r w:rsidRPr="0036131E">
        <w:rPr>
          <w:rFonts w:ascii="GHEA Grapalat" w:hAnsi="GHEA Grapalat"/>
          <w:b/>
          <w:i/>
          <w:sz w:val="18"/>
          <w:szCs w:val="20"/>
          <w:lang w:eastAsia="en-US" w:bidi="ar-SA"/>
        </w:rPr>
        <w:t xml:space="preserve"> </w:t>
      </w:r>
      <w:r w:rsidRPr="0036131E">
        <w:rPr>
          <w:rFonts w:ascii="GHEA Grapalat" w:hAnsi="GHEA Grapalat" w:hint="eastAsia"/>
          <w:b/>
          <w:i/>
          <w:sz w:val="18"/>
          <w:szCs w:val="20"/>
          <w:lang w:eastAsia="en-US" w:bidi="ar-SA"/>
        </w:rPr>
        <w:t>процедура</w:t>
      </w:r>
      <w:r w:rsidRPr="0036131E">
        <w:rPr>
          <w:rFonts w:ascii="GHEA Grapalat" w:hAnsi="GHEA Grapalat"/>
          <w:b/>
          <w:i/>
          <w:sz w:val="18"/>
          <w:szCs w:val="20"/>
          <w:lang w:eastAsia="en-US" w:bidi="ar-SA"/>
        </w:rPr>
        <w:t xml:space="preserve"> </w:t>
      </w:r>
      <w:r w:rsidRPr="0036131E">
        <w:rPr>
          <w:rFonts w:ascii="GHEA Grapalat" w:hAnsi="GHEA Grapalat" w:hint="eastAsia"/>
          <w:b/>
          <w:i/>
          <w:sz w:val="18"/>
          <w:szCs w:val="20"/>
          <w:lang w:eastAsia="en-US" w:bidi="ar-SA"/>
        </w:rPr>
        <w:t>закупки</w:t>
      </w:r>
      <w:r w:rsidRPr="0036131E">
        <w:rPr>
          <w:rFonts w:ascii="GHEA Grapalat" w:hAnsi="GHEA Grapalat"/>
          <w:b/>
          <w:i/>
          <w:sz w:val="18"/>
          <w:szCs w:val="20"/>
          <w:lang w:eastAsia="en-US" w:bidi="ar-SA"/>
        </w:rPr>
        <w:t xml:space="preserve"> </w:t>
      </w:r>
      <w:r w:rsidRPr="0036131E">
        <w:rPr>
          <w:rFonts w:ascii="GHEA Grapalat" w:hAnsi="GHEA Grapalat" w:hint="eastAsia"/>
          <w:b/>
          <w:i/>
          <w:sz w:val="18"/>
          <w:szCs w:val="20"/>
          <w:lang w:eastAsia="en-US" w:bidi="ar-SA"/>
        </w:rPr>
        <w:t>по</w:t>
      </w:r>
      <w:r w:rsidRPr="0036131E">
        <w:rPr>
          <w:rFonts w:ascii="GHEA Grapalat" w:hAnsi="GHEA Grapalat"/>
          <w:b/>
          <w:i/>
          <w:sz w:val="18"/>
          <w:szCs w:val="20"/>
          <w:lang w:eastAsia="en-US" w:bidi="ar-SA"/>
        </w:rPr>
        <w:t xml:space="preserve"> </w:t>
      </w:r>
      <w:r w:rsidRPr="0036131E">
        <w:rPr>
          <w:rFonts w:ascii="GHEA Grapalat" w:hAnsi="GHEA Grapalat" w:hint="eastAsia"/>
          <w:b/>
          <w:i/>
          <w:sz w:val="18"/>
          <w:szCs w:val="20"/>
          <w:lang w:eastAsia="en-US" w:bidi="ar-SA"/>
        </w:rPr>
        <w:t>удельному</w:t>
      </w:r>
      <w:r w:rsidRPr="0036131E">
        <w:rPr>
          <w:rFonts w:ascii="GHEA Grapalat" w:hAnsi="GHEA Grapalat"/>
          <w:b/>
          <w:i/>
          <w:sz w:val="18"/>
          <w:szCs w:val="20"/>
          <w:lang w:eastAsia="en-US" w:bidi="ar-SA"/>
        </w:rPr>
        <w:t xml:space="preserve"> </w:t>
      </w:r>
      <w:r w:rsidRPr="0036131E">
        <w:rPr>
          <w:rFonts w:ascii="GHEA Grapalat" w:hAnsi="GHEA Grapalat" w:hint="eastAsia"/>
          <w:b/>
          <w:i/>
          <w:sz w:val="18"/>
          <w:szCs w:val="20"/>
          <w:lang w:eastAsia="en-US" w:bidi="ar-SA"/>
        </w:rPr>
        <w:t>весу</w:t>
      </w:r>
      <w:r w:rsidRPr="0036131E">
        <w:rPr>
          <w:rFonts w:ascii="GHEA Grapalat" w:hAnsi="GHEA Grapalat"/>
          <w:b/>
          <w:i/>
          <w:sz w:val="18"/>
          <w:szCs w:val="20"/>
          <w:lang w:eastAsia="en-US" w:bidi="ar-SA"/>
        </w:rPr>
        <w:t xml:space="preserve"> </w:t>
      </w:r>
      <w:r w:rsidRPr="0036131E">
        <w:rPr>
          <w:rFonts w:ascii="GHEA Grapalat" w:hAnsi="GHEA Grapalat" w:hint="eastAsia"/>
          <w:b/>
          <w:i/>
          <w:sz w:val="18"/>
          <w:szCs w:val="20"/>
          <w:lang w:eastAsia="en-US" w:bidi="ar-SA"/>
        </w:rPr>
        <w:t>квалифицирована</w:t>
      </w:r>
      <w:r w:rsidRPr="0036131E">
        <w:rPr>
          <w:rFonts w:ascii="GHEA Grapalat" w:hAnsi="GHEA Grapalat"/>
          <w:b/>
          <w:i/>
          <w:sz w:val="18"/>
          <w:szCs w:val="20"/>
          <w:lang w:eastAsia="en-US" w:bidi="ar-SA"/>
        </w:rPr>
        <w:t xml:space="preserve"> </w:t>
      </w:r>
      <w:r w:rsidRPr="0036131E">
        <w:rPr>
          <w:rFonts w:ascii="GHEA Grapalat" w:hAnsi="GHEA Grapalat" w:hint="eastAsia"/>
          <w:b/>
          <w:i/>
          <w:sz w:val="18"/>
          <w:szCs w:val="20"/>
          <w:lang w:eastAsia="en-US" w:bidi="ar-SA"/>
        </w:rPr>
        <w:t>как</w:t>
      </w:r>
      <w:r w:rsidRPr="0036131E">
        <w:rPr>
          <w:rFonts w:ascii="GHEA Grapalat" w:hAnsi="GHEA Grapalat"/>
          <w:b/>
          <w:i/>
          <w:sz w:val="18"/>
          <w:szCs w:val="20"/>
          <w:lang w:eastAsia="en-US" w:bidi="ar-SA"/>
        </w:rPr>
        <w:t xml:space="preserve"> </w:t>
      </w:r>
      <w:r w:rsidRPr="0036131E">
        <w:rPr>
          <w:rFonts w:ascii="GHEA Grapalat" w:hAnsi="GHEA Grapalat" w:hint="eastAsia"/>
          <w:b/>
          <w:i/>
          <w:sz w:val="18"/>
          <w:szCs w:val="20"/>
          <w:lang w:eastAsia="en-US" w:bidi="ar-SA"/>
        </w:rPr>
        <w:t>услуга</w:t>
      </w:r>
    </w:p>
    <w:p w:rsidR="0036131E" w:rsidRPr="0036131E" w:rsidRDefault="0036131E" w:rsidP="0036131E">
      <w:pPr>
        <w:rPr>
          <w:rFonts w:ascii="GHEA Grapalat" w:hAnsi="GHEA Grapalat"/>
          <w:b/>
          <w:i/>
          <w:sz w:val="18"/>
          <w:szCs w:val="20"/>
          <w:lang w:val="hy-AM" w:eastAsia="en-US" w:bidi="ar-SA"/>
        </w:rPr>
      </w:pPr>
      <w:r w:rsidRPr="0036131E">
        <w:rPr>
          <w:rFonts w:ascii="GHEA Grapalat" w:hAnsi="GHEA Grapalat"/>
          <w:b/>
          <w:i/>
          <w:sz w:val="18"/>
          <w:szCs w:val="20"/>
          <w:lang w:val="hy-AM" w:eastAsia="en-US" w:bidi="ar-SA"/>
        </w:rPr>
        <w:t>**</w:t>
      </w:r>
      <w:r w:rsidRPr="0036131E">
        <w:rPr>
          <w:rFonts w:ascii="Calibri" w:hAnsi="Calibri" w:cs="Calibri"/>
          <w:i/>
          <w:sz w:val="28"/>
          <w:szCs w:val="28"/>
          <w:lang w:eastAsia="en-US" w:bidi="ar-SA"/>
        </w:rPr>
        <w:t xml:space="preserve"> </w:t>
      </w:r>
      <w:r w:rsidRPr="0036131E">
        <w:rPr>
          <w:rFonts w:ascii="GHEA Grapalat" w:hAnsi="GHEA Grapalat" w:hint="eastAsia"/>
          <w:b/>
          <w:i/>
          <w:sz w:val="18"/>
          <w:szCs w:val="20"/>
          <w:lang w:val="hy-AM" w:eastAsia="en-US" w:bidi="ar-SA"/>
        </w:rPr>
        <w:t>Право</w:t>
      </w:r>
      <w:r w:rsidRPr="0036131E">
        <w:rPr>
          <w:rFonts w:ascii="GHEA Grapalat" w:hAnsi="GHEA Grapalat"/>
          <w:b/>
          <w:i/>
          <w:sz w:val="18"/>
          <w:szCs w:val="20"/>
          <w:lang w:val="hy-AM" w:eastAsia="en-US" w:bidi="ar-SA"/>
        </w:rPr>
        <w:t xml:space="preserve"> </w:t>
      </w:r>
      <w:r w:rsidRPr="0036131E">
        <w:rPr>
          <w:rFonts w:ascii="GHEA Grapalat" w:hAnsi="GHEA Grapalat" w:hint="eastAsia"/>
          <w:b/>
          <w:i/>
          <w:sz w:val="18"/>
          <w:szCs w:val="20"/>
          <w:lang w:val="hy-AM" w:eastAsia="en-US" w:bidi="ar-SA"/>
        </w:rPr>
        <w:t>на</w:t>
      </w:r>
      <w:r w:rsidRPr="0036131E">
        <w:rPr>
          <w:rFonts w:ascii="GHEA Grapalat" w:hAnsi="GHEA Grapalat"/>
          <w:b/>
          <w:i/>
          <w:sz w:val="18"/>
          <w:szCs w:val="20"/>
          <w:lang w:val="hy-AM" w:eastAsia="en-US" w:bidi="ar-SA"/>
        </w:rPr>
        <w:t xml:space="preserve"> </w:t>
      </w:r>
      <w:r w:rsidRPr="0036131E">
        <w:rPr>
          <w:rFonts w:ascii="GHEA Grapalat" w:hAnsi="GHEA Grapalat" w:hint="eastAsia"/>
          <w:b/>
          <w:i/>
          <w:sz w:val="18"/>
          <w:szCs w:val="20"/>
          <w:lang w:val="hy-AM" w:eastAsia="en-US" w:bidi="ar-SA"/>
        </w:rPr>
        <w:t>участие</w:t>
      </w:r>
      <w:r w:rsidRPr="0036131E">
        <w:rPr>
          <w:rFonts w:ascii="GHEA Grapalat" w:hAnsi="GHEA Grapalat"/>
          <w:b/>
          <w:i/>
          <w:sz w:val="18"/>
          <w:szCs w:val="20"/>
          <w:lang w:val="hy-AM" w:eastAsia="en-US" w:bidi="ar-SA"/>
        </w:rPr>
        <w:t xml:space="preserve"> </w:t>
      </w:r>
      <w:r w:rsidRPr="0036131E">
        <w:rPr>
          <w:rFonts w:ascii="GHEA Grapalat" w:hAnsi="GHEA Grapalat" w:hint="eastAsia"/>
          <w:b/>
          <w:i/>
          <w:sz w:val="18"/>
          <w:szCs w:val="20"/>
          <w:lang w:val="hy-AM" w:eastAsia="en-US" w:bidi="ar-SA"/>
        </w:rPr>
        <w:t>и</w:t>
      </w:r>
      <w:r w:rsidRPr="0036131E">
        <w:rPr>
          <w:rFonts w:ascii="GHEA Grapalat" w:hAnsi="GHEA Grapalat"/>
          <w:b/>
          <w:i/>
          <w:sz w:val="18"/>
          <w:szCs w:val="20"/>
          <w:lang w:val="hy-AM" w:eastAsia="en-US" w:bidi="ar-SA"/>
        </w:rPr>
        <w:t xml:space="preserve"> </w:t>
      </w:r>
      <w:r w:rsidRPr="0036131E">
        <w:rPr>
          <w:rFonts w:ascii="GHEA Grapalat" w:hAnsi="GHEA Grapalat" w:hint="eastAsia"/>
          <w:b/>
          <w:i/>
          <w:sz w:val="18"/>
          <w:szCs w:val="20"/>
          <w:lang w:val="hy-AM" w:eastAsia="en-US" w:bidi="ar-SA"/>
        </w:rPr>
        <w:t>квалификационные</w:t>
      </w:r>
      <w:r w:rsidRPr="0036131E">
        <w:rPr>
          <w:rFonts w:ascii="GHEA Grapalat" w:hAnsi="GHEA Grapalat"/>
          <w:b/>
          <w:i/>
          <w:sz w:val="18"/>
          <w:szCs w:val="20"/>
          <w:lang w:val="hy-AM" w:eastAsia="en-US" w:bidi="ar-SA"/>
        </w:rPr>
        <w:t xml:space="preserve"> </w:t>
      </w:r>
      <w:r w:rsidRPr="0036131E">
        <w:rPr>
          <w:rFonts w:ascii="GHEA Grapalat" w:hAnsi="GHEA Grapalat" w:hint="eastAsia"/>
          <w:b/>
          <w:i/>
          <w:sz w:val="18"/>
          <w:szCs w:val="20"/>
          <w:lang w:val="hy-AM" w:eastAsia="en-US" w:bidi="ar-SA"/>
        </w:rPr>
        <w:t>критерии</w:t>
      </w:r>
      <w:r w:rsidRPr="0036131E">
        <w:rPr>
          <w:rFonts w:ascii="GHEA Grapalat" w:hAnsi="GHEA Grapalat"/>
          <w:b/>
          <w:i/>
          <w:sz w:val="18"/>
          <w:szCs w:val="20"/>
          <w:lang w:val="hy-AM" w:eastAsia="en-US" w:bidi="ar-SA"/>
        </w:rPr>
        <w:t xml:space="preserve"> </w:t>
      </w:r>
      <w:r w:rsidRPr="0036131E">
        <w:rPr>
          <w:rFonts w:ascii="GHEA Grapalat" w:hAnsi="GHEA Grapalat" w:hint="eastAsia"/>
          <w:b/>
          <w:i/>
          <w:sz w:val="18"/>
          <w:szCs w:val="20"/>
          <w:lang w:val="hy-AM" w:eastAsia="en-US" w:bidi="ar-SA"/>
        </w:rPr>
        <w:t>в</w:t>
      </w:r>
      <w:r w:rsidRPr="0036131E">
        <w:rPr>
          <w:rFonts w:ascii="GHEA Grapalat" w:hAnsi="GHEA Grapalat"/>
          <w:b/>
          <w:i/>
          <w:sz w:val="18"/>
          <w:szCs w:val="20"/>
          <w:lang w:val="hy-AM" w:eastAsia="en-US" w:bidi="ar-SA"/>
        </w:rPr>
        <w:t xml:space="preserve"> </w:t>
      </w:r>
      <w:r w:rsidRPr="0036131E">
        <w:rPr>
          <w:rFonts w:ascii="GHEA Grapalat" w:hAnsi="GHEA Grapalat" w:hint="eastAsia"/>
          <w:b/>
          <w:i/>
          <w:sz w:val="18"/>
          <w:szCs w:val="20"/>
          <w:lang w:val="hy-AM" w:eastAsia="en-US" w:bidi="ar-SA"/>
        </w:rPr>
        <w:t>соответствии</w:t>
      </w:r>
      <w:r w:rsidRPr="0036131E">
        <w:rPr>
          <w:rFonts w:ascii="GHEA Grapalat" w:hAnsi="GHEA Grapalat"/>
          <w:b/>
          <w:i/>
          <w:sz w:val="18"/>
          <w:szCs w:val="20"/>
          <w:lang w:val="hy-AM" w:eastAsia="en-US" w:bidi="ar-SA"/>
        </w:rPr>
        <w:t xml:space="preserve"> </w:t>
      </w:r>
      <w:r w:rsidRPr="0036131E">
        <w:rPr>
          <w:rFonts w:ascii="GHEA Grapalat" w:hAnsi="GHEA Grapalat" w:hint="eastAsia"/>
          <w:b/>
          <w:i/>
          <w:sz w:val="18"/>
          <w:szCs w:val="20"/>
          <w:lang w:val="hy-AM" w:eastAsia="en-US" w:bidi="ar-SA"/>
        </w:rPr>
        <w:t>с</w:t>
      </w:r>
      <w:r w:rsidRPr="0036131E">
        <w:rPr>
          <w:rFonts w:ascii="GHEA Grapalat" w:hAnsi="GHEA Grapalat"/>
          <w:b/>
          <w:i/>
          <w:sz w:val="18"/>
          <w:szCs w:val="20"/>
          <w:lang w:val="hy-AM" w:eastAsia="en-US" w:bidi="ar-SA"/>
        </w:rPr>
        <w:t xml:space="preserve"> </w:t>
      </w:r>
      <w:r w:rsidRPr="0036131E">
        <w:rPr>
          <w:rFonts w:ascii="GHEA Grapalat" w:hAnsi="GHEA Grapalat" w:hint="eastAsia"/>
          <w:b/>
          <w:i/>
          <w:sz w:val="18"/>
          <w:szCs w:val="20"/>
          <w:lang w:val="hy-AM" w:eastAsia="en-US" w:bidi="ar-SA"/>
        </w:rPr>
        <w:t>действующим</w:t>
      </w:r>
      <w:r w:rsidRPr="0036131E">
        <w:rPr>
          <w:rFonts w:ascii="GHEA Grapalat" w:hAnsi="GHEA Grapalat"/>
          <w:b/>
          <w:i/>
          <w:sz w:val="18"/>
          <w:szCs w:val="20"/>
          <w:lang w:val="hy-AM" w:eastAsia="en-US" w:bidi="ar-SA"/>
        </w:rPr>
        <w:t xml:space="preserve"> </w:t>
      </w:r>
      <w:r w:rsidRPr="0036131E">
        <w:rPr>
          <w:rFonts w:ascii="GHEA Grapalat" w:hAnsi="GHEA Grapalat" w:hint="eastAsia"/>
          <w:b/>
          <w:i/>
          <w:sz w:val="18"/>
          <w:szCs w:val="20"/>
          <w:lang w:val="hy-AM" w:eastAsia="en-US" w:bidi="ar-SA"/>
        </w:rPr>
        <w:t>законодательством</w:t>
      </w:r>
      <w:r w:rsidRPr="0036131E">
        <w:rPr>
          <w:rFonts w:ascii="GHEA Grapalat" w:hAnsi="GHEA Grapalat"/>
          <w:b/>
          <w:i/>
          <w:sz w:val="18"/>
          <w:szCs w:val="20"/>
          <w:lang w:val="hy-AM" w:eastAsia="en-US" w:bidi="ar-SA"/>
        </w:rPr>
        <w:t>.</w:t>
      </w:r>
    </w:p>
    <w:p w:rsidR="0036131E" w:rsidRPr="0036131E" w:rsidRDefault="0036131E" w:rsidP="0036131E">
      <w:pPr>
        <w:spacing w:line="276" w:lineRule="auto"/>
        <w:ind w:right="-142"/>
        <w:rPr>
          <w:rFonts w:ascii="GHEA Grapalat" w:hAnsi="GHEA Grapalat" w:cs="Sylfaen"/>
          <w:b/>
          <w:i/>
          <w:sz w:val="18"/>
          <w:szCs w:val="18"/>
          <w:lang w:val="pt-BR" w:eastAsia="en-US" w:bidi="ar-SA"/>
        </w:rPr>
      </w:pPr>
      <w:r w:rsidRPr="0036131E">
        <w:rPr>
          <w:rFonts w:ascii="GHEA Grapalat" w:hAnsi="GHEA Grapalat" w:cs="Sylfaen"/>
          <w:b/>
          <w:i/>
          <w:sz w:val="18"/>
          <w:szCs w:val="18"/>
          <w:lang w:val="pt-BR" w:eastAsia="en-US" w:bidi="ar-SA"/>
        </w:rPr>
        <w:t>*</w:t>
      </w:r>
      <w:r w:rsidRPr="0036131E">
        <w:rPr>
          <w:rFonts w:ascii="GHEA Grapalat" w:hAnsi="GHEA Grapalat" w:cs="Sylfaen"/>
          <w:b/>
          <w:i/>
          <w:sz w:val="18"/>
          <w:szCs w:val="18"/>
          <w:lang w:val="hy-AM" w:eastAsia="en-US" w:bidi="ar-SA"/>
        </w:rPr>
        <w:t>**</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Услуги</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предоставляются</w:t>
      </w:r>
      <w:r w:rsidRPr="0036131E">
        <w:rPr>
          <w:rFonts w:ascii="GHEA Grapalat" w:hAnsi="GHEA Grapalat" w:cs="Sylfaen"/>
          <w:b/>
          <w:i/>
          <w:sz w:val="18"/>
          <w:szCs w:val="18"/>
          <w:lang w:val="pt-BR" w:eastAsia="en-US" w:bidi="ar-SA"/>
        </w:rPr>
        <w:t xml:space="preserve"> по требованию заказчика  </w:t>
      </w:r>
    </w:p>
    <w:p w:rsidR="0036131E" w:rsidRPr="0036131E" w:rsidRDefault="0036131E" w:rsidP="0036131E">
      <w:pPr>
        <w:spacing w:line="276" w:lineRule="auto"/>
        <w:rPr>
          <w:rFonts w:ascii="GHEA Grapalat" w:hAnsi="GHEA Grapalat" w:cs="Sylfaen"/>
          <w:b/>
          <w:i/>
          <w:sz w:val="18"/>
          <w:szCs w:val="18"/>
          <w:lang w:val="hy-AM" w:eastAsia="en-US" w:bidi="ar-SA"/>
        </w:rPr>
      </w:pPr>
      <w:r w:rsidRPr="0036131E">
        <w:rPr>
          <w:rFonts w:ascii="GHEA Grapalat" w:hAnsi="GHEA Grapalat" w:cs="Sylfaen"/>
          <w:b/>
          <w:i/>
          <w:sz w:val="18"/>
          <w:szCs w:val="18"/>
          <w:lang w:val="pt-BR" w:eastAsia="en-US" w:bidi="ar-SA"/>
        </w:rPr>
        <w:t>**</w:t>
      </w:r>
      <w:r w:rsidRPr="0036131E">
        <w:rPr>
          <w:rFonts w:ascii="GHEA Grapalat" w:hAnsi="GHEA Grapalat" w:cs="Sylfaen"/>
          <w:b/>
          <w:i/>
          <w:sz w:val="18"/>
          <w:szCs w:val="18"/>
          <w:lang w:val="hy-AM" w:eastAsia="en-US" w:bidi="ar-SA"/>
        </w:rPr>
        <w:t>**</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Срок</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исполнения</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устанавливается</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в</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течение</w:t>
      </w:r>
      <w:r w:rsidRPr="0036131E">
        <w:rPr>
          <w:rFonts w:ascii="GHEA Grapalat" w:hAnsi="GHEA Grapalat" w:cs="Sylfaen"/>
          <w:b/>
          <w:i/>
          <w:sz w:val="18"/>
          <w:szCs w:val="18"/>
          <w:lang w:val="pt-BR" w:eastAsia="en-US" w:bidi="ar-SA"/>
        </w:rPr>
        <w:t xml:space="preserve"> 3 </w:t>
      </w:r>
      <w:r w:rsidRPr="0036131E">
        <w:rPr>
          <w:rFonts w:ascii="GHEA Grapalat" w:hAnsi="GHEA Grapalat" w:cs="Sylfaen" w:hint="eastAsia"/>
          <w:b/>
          <w:i/>
          <w:sz w:val="18"/>
          <w:szCs w:val="18"/>
          <w:lang w:val="pt-BR" w:eastAsia="en-US" w:bidi="ar-SA"/>
        </w:rPr>
        <w:t>рабочих</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дней</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со</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дня</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предъявления</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требования</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заказчиком</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при</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этом</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первое</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требование</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может</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быть</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предъявлено</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заказчиком</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не</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ранее</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чем</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через</w:t>
      </w:r>
      <w:r w:rsidRPr="0036131E">
        <w:rPr>
          <w:rFonts w:ascii="GHEA Grapalat" w:hAnsi="GHEA Grapalat" w:cs="Sylfaen"/>
          <w:b/>
          <w:i/>
          <w:sz w:val="18"/>
          <w:szCs w:val="18"/>
          <w:lang w:val="pt-BR" w:eastAsia="en-US" w:bidi="ar-SA"/>
        </w:rPr>
        <w:t xml:space="preserve"> 20 </w:t>
      </w:r>
      <w:r w:rsidRPr="0036131E">
        <w:rPr>
          <w:rFonts w:ascii="GHEA Grapalat" w:hAnsi="GHEA Grapalat" w:cs="Sylfaen" w:hint="eastAsia"/>
          <w:b/>
          <w:i/>
          <w:sz w:val="18"/>
          <w:szCs w:val="18"/>
          <w:lang w:val="pt-BR" w:eastAsia="en-US" w:bidi="ar-SA"/>
        </w:rPr>
        <w:t>календарных</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дней</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со</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дня</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вступления</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договора</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в</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силу</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если</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поставщик</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не</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дает</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согласия</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на</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более</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короткий</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срок</w:t>
      </w:r>
      <w:r w:rsidRPr="0036131E">
        <w:rPr>
          <w:rFonts w:ascii="GHEA Grapalat" w:hAnsi="GHEA Grapalat" w:cs="Sylfaen"/>
          <w:b/>
          <w:i/>
          <w:sz w:val="18"/>
          <w:szCs w:val="18"/>
          <w:lang w:val="pt-BR" w:eastAsia="en-US" w:bidi="ar-SA"/>
        </w:rPr>
        <w:t>.</w:t>
      </w:r>
    </w:p>
    <w:p w:rsidR="0036131E" w:rsidRPr="0036131E" w:rsidRDefault="0036131E" w:rsidP="0036131E">
      <w:pPr>
        <w:spacing w:line="276" w:lineRule="auto"/>
        <w:rPr>
          <w:rFonts w:ascii="GHEA Grapalat" w:hAnsi="GHEA Grapalat" w:cs="Sylfaen"/>
          <w:b/>
          <w:i/>
          <w:sz w:val="22"/>
          <w:szCs w:val="22"/>
          <w:lang w:val="pt-BR" w:eastAsia="en-US" w:bidi="ar-SA"/>
        </w:rPr>
      </w:pPr>
      <w:r w:rsidRPr="0036131E">
        <w:rPr>
          <w:rFonts w:ascii="GHEA Grapalat" w:hAnsi="GHEA Grapalat" w:cs="Sylfaen"/>
          <w:b/>
          <w:i/>
          <w:sz w:val="22"/>
          <w:szCs w:val="22"/>
          <w:lang w:val="pt-BR" w:eastAsia="en-US" w:bidi="ar-SA"/>
        </w:rPr>
        <w:t xml:space="preserve">***** </w:t>
      </w:r>
      <w:r w:rsidRPr="0036131E">
        <w:rPr>
          <w:rFonts w:ascii="GHEA Grapalat" w:hAnsi="GHEA Grapalat" w:cs="Sylfaen" w:hint="eastAsia"/>
          <w:b/>
          <w:i/>
          <w:sz w:val="18"/>
          <w:szCs w:val="18"/>
          <w:lang w:val="pt-BR" w:eastAsia="en-US" w:bidi="ar-SA"/>
        </w:rPr>
        <w:t>Оплата</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осуществляется</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за</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фактически</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оказанную</w:t>
      </w:r>
      <w:r w:rsidRPr="0036131E">
        <w:rPr>
          <w:rFonts w:ascii="GHEA Grapalat" w:hAnsi="GHEA Grapalat" w:cs="Sylfaen"/>
          <w:b/>
          <w:i/>
          <w:sz w:val="18"/>
          <w:szCs w:val="18"/>
          <w:lang w:val="pt-BR" w:eastAsia="en-US" w:bidi="ar-SA"/>
        </w:rPr>
        <w:t xml:space="preserve"> </w:t>
      </w:r>
      <w:r w:rsidRPr="0036131E">
        <w:rPr>
          <w:rFonts w:ascii="GHEA Grapalat" w:hAnsi="GHEA Grapalat" w:cs="Sylfaen" w:hint="eastAsia"/>
          <w:b/>
          <w:i/>
          <w:sz w:val="18"/>
          <w:szCs w:val="18"/>
          <w:lang w:val="pt-BR" w:eastAsia="en-US" w:bidi="ar-SA"/>
        </w:rPr>
        <w:t>услугу</w:t>
      </w:r>
      <w:r w:rsidRPr="0036131E">
        <w:rPr>
          <w:rFonts w:ascii="GHEA Grapalat" w:hAnsi="GHEA Grapalat" w:cs="Sylfaen"/>
          <w:b/>
          <w:i/>
          <w:sz w:val="18"/>
          <w:szCs w:val="18"/>
          <w:lang w:val="pt-BR" w:eastAsia="en-US" w:bidi="ar-SA"/>
        </w:rPr>
        <w:t>.</w:t>
      </w:r>
    </w:p>
    <w:p w:rsidR="0036131E" w:rsidRDefault="0036131E" w:rsidP="007871D3">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7871D3">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7871D3">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7871D3">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7871D3">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7871D3">
            <w:pPr>
              <w:widowControl w:val="0"/>
              <w:spacing w:line="360" w:lineRule="auto"/>
              <w:jc w:val="center"/>
              <w:rPr>
                <w:rFonts w:ascii="GHEA Grapalat" w:hAnsi="GHEA Grapalat"/>
              </w:rPr>
            </w:pPr>
          </w:p>
        </w:tc>
        <w:tc>
          <w:tcPr>
            <w:tcW w:w="4343" w:type="dxa"/>
          </w:tcPr>
          <w:p w:rsidR="003B2F27" w:rsidRPr="00AD29CE" w:rsidRDefault="003B2F27" w:rsidP="007871D3">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7871D3">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7871D3">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7871D3">
            <w:pPr>
              <w:widowControl w:val="0"/>
              <w:spacing w:line="360" w:lineRule="auto"/>
              <w:jc w:val="center"/>
              <w:rPr>
                <w:rFonts w:ascii="GHEA Grapalat" w:hAnsi="GHEA Grapalat"/>
              </w:rPr>
            </w:pPr>
            <w:r w:rsidRPr="00AD29CE">
              <w:rPr>
                <w:rFonts w:ascii="GHEA Grapalat" w:hAnsi="GHEA Grapalat"/>
              </w:rPr>
              <w:t>М. П.</w:t>
            </w:r>
          </w:p>
        </w:tc>
      </w:tr>
    </w:tbl>
    <w:p w:rsidR="00205A51" w:rsidRDefault="00205A51" w:rsidP="007871D3">
      <w:pPr>
        <w:widowControl w:val="0"/>
        <w:spacing w:line="360" w:lineRule="auto"/>
        <w:jc w:val="center"/>
        <w:rPr>
          <w:rFonts w:ascii="GHEA Grapalat" w:hAnsi="GHEA Grapalat"/>
        </w:rPr>
        <w:sectPr w:rsidR="00205A51" w:rsidSect="00402337">
          <w:footnotePr>
            <w:pos w:val="beneathText"/>
          </w:footnotePr>
          <w:pgSz w:w="16840" w:h="11907" w:orient="landscape" w:code="9"/>
          <w:pgMar w:top="450" w:right="432" w:bottom="1411" w:left="850" w:header="562" w:footer="562" w:gutter="0"/>
          <w:cols w:space="720"/>
          <w:titlePg/>
          <w:docGrid w:linePitch="326"/>
        </w:sectPr>
      </w:pPr>
    </w:p>
    <w:p w:rsidR="003B2F27" w:rsidRPr="00AD29CE" w:rsidRDefault="003B2F27" w:rsidP="00275BD8">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275BD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275BD8">
      <w:pPr>
        <w:widowControl w:val="0"/>
        <w:tabs>
          <w:tab w:val="left" w:pos="9540"/>
        </w:tabs>
        <w:jc w:val="center"/>
        <w:rPr>
          <w:rFonts w:ascii="GHEA Grapalat" w:hAnsi="GHEA Grapalat"/>
        </w:rPr>
      </w:pPr>
    </w:p>
    <w:p w:rsidR="003B2F27" w:rsidRPr="00CA2754" w:rsidRDefault="003B2F27" w:rsidP="00275BD8">
      <w:pPr>
        <w:widowControl w:val="0"/>
        <w:jc w:val="center"/>
        <w:rPr>
          <w:rFonts w:ascii="GHEA Grapalat" w:hAnsi="GHEA Grapalat"/>
          <w:lang w:val="en-US"/>
        </w:rPr>
      </w:pPr>
      <w:r>
        <w:rPr>
          <w:rFonts w:ascii="GHEA Grapalat" w:hAnsi="GHEA Grapalat"/>
        </w:rPr>
        <w:t>ГРАФИК ОПЛАТЫ</w:t>
      </w:r>
    </w:p>
    <w:p w:rsidR="003B2F27" w:rsidRPr="00AD29CE" w:rsidRDefault="003B2F27" w:rsidP="00275BD8">
      <w:pPr>
        <w:widowControl w:val="0"/>
        <w:jc w:val="right"/>
        <w:rPr>
          <w:rFonts w:ascii="GHEA Grapalat" w:hAnsi="GHEA Grapalat"/>
        </w:rPr>
      </w:pPr>
      <w:r w:rsidRPr="00AD29CE">
        <w:rPr>
          <w:rFonts w:ascii="GHEA Grapalat" w:hAnsi="GHEA Grapalat"/>
        </w:rPr>
        <w:t>драмов РА</w:t>
      </w:r>
    </w:p>
    <w:tbl>
      <w:tblPr>
        <w:tblW w:w="14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5"/>
        <w:gridCol w:w="1800"/>
        <w:gridCol w:w="1861"/>
        <w:gridCol w:w="569"/>
        <w:gridCol w:w="720"/>
        <w:gridCol w:w="720"/>
        <w:gridCol w:w="720"/>
        <w:gridCol w:w="720"/>
        <w:gridCol w:w="720"/>
        <w:gridCol w:w="720"/>
        <w:gridCol w:w="720"/>
        <w:gridCol w:w="810"/>
        <w:gridCol w:w="720"/>
        <w:gridCol w:w="720"/>
        <w:gridCol w:w="720"/>
        <w:gridCol w:w="1072"/>
      </w:tblGrid>
      <w:tr w:rsidR="003B2F27" w:rsidRPr="00F412AC" w:rsidTr="00205A51">
        <w:trPr>
          <w:trHeight w:val="363"/>
          <w:jc w:val="center"/>
        </w:trPr>
        <w:tc>
          <w:tcPr>
            <w:tcW w:w="14487" w:type="dxa"/>
            <w:gridSpan w:val="16"/>
          </w:tcPr>
          <w:p w:rsidR="003B2F27" w:rsidRPr="00F412AC" w:rsidRDefault="003B2F27" w:rsidP="007871D3">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402337">
        <w:trPr>
          <w:trHeight w:val="1306"/>
          <w:jc w:val="center"/>
        </w:trPr>
        <w:tc>
          <w:tcPr>
            <w:tcW w:w="1175" w:type="dxa"/>
            <w:vAlign w:val="center"/>
          </w:tcPr>
          <w:p w:rsidR="003B2F27" w:rsidRPr="00F412AC" w:rsidRDefault="003B2F27" w:rsidP="007871D3">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800" w:type="dxa"/>
            <w:vAlign w:val="center"/>
          </w:tcPr>
          <w:p w:rsidR="003B2F27" w:rsidRPr="00F412AC" w:rsidRDefault="003B2F27" w:rsidP="007871D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61" w:type="dxa"/>
            <w:vAlign w:val="center"/>
          </w:tcPr>
          <w:p w:rsidR="003B2F27" w:rsidRPr="00F412AC" w:rsidRDefault="0036131E" w:rsidP="007871D3">
            <w:pPr>
              <w:widowControl w:val="0"/>
              <w:jc w:val="center"/>
              <w:rPr>
                <w:rFonts w:ascii="GHEA Grapalat" w:hAnsi="GHEA Grapalat"/>
                <w:sz w:val="16"/>
              </w:rPr>
            </w:pPr>
            <w:r w:rsidRPr="00F412AC">
              <w:rPr>
                <w:rFonts w:ascii="GHEA Grapalat" w:hAnsi="GHEA Grapalat"/>
                <w:sz w:val="16"/>
              </w:rPr>
              <w:t>Н</w:t>
            </w:r>
            <w:r w:rsidR="003B2F27" w:rsidRPr="00F412AC">
              <w:rPr>
                <w:rFonts w:ascii="GHEA Grapalat" w:hAnsi="GHEA Grapalat"/>
                <w:sz w:val="16"/>
              </w:rPr>
              <w:t>аименование</w:t>
            </w:r>
            <w:r>
              <w:rPr>
                <w:rFonts w:ascii="GHEA Grapalat" w:hAnsi="GHEA Grapalat"/>
                <w:sz w:val="16"/>
              </w:rPr>
              <w:t xml:space="preserve"> / </w:t>
            </w:r>
            <w:r w:rsidRPr="0036131E">
              <w:rPr>
                <w:rFonts w:ascii="GHEA Grapalat" w:hAnsi="GHEA Grapalat"/>
                <w:sz w:val="16"/>
              </w:rPr>
              <w:t>статья экономической классификации бюджетных расходов</w:t>
            </w:r>
          </w:p>
        </w:tc>
        <w:tc>
          <w:tcPr>
            <w:tcW w:w="9651" w:type="dxa"/>
            <w:gridSpan w:val="13"/>
            <w:vAlign w:val="center"/>
          </w:tcPr>
          <w:p w:rsidR="003B2F27" w:rsidRPr="00CA2754" w:rsidRDefault="003B2F27" w:rsidP="00205A51">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6131E">
              <w:rPr>
                <w:rFonts w:ascii="GHEA Grapalat" w:hAnsi="GHEA Grapalat"/>
                <w:sz w:val="16"/>
              </w:rPr>
              <w:t>26г</w:t>
            </w:r>
            <w:r>
              <w:rPr>
                <w:rFonts w:ascii="GHEA Grapalat" w:hAnsi="GHEA Grapalat"/>
                <w:sz w:val="16"/>
              </w:rPr>
              <w:t>., по месяцам, в том числе</w:t>
            </w:r>
          </w:p>
        </w:tc>
      </w:tr>
      <w:tr w:rsidR="00205A51" w:rsidRPr="00F412AC" w:rsidTr="00AB7C7F">
        <w:trPr>
          <w:trHeight w:val="352"/>
          <w:jc w:val="center"/>
        </w:trPr>
        <w:tc>
          <w:tcPr>
            <w:tcW w:w="1175" w:type="dxa"/>
          </w:tcPr>
          <w:p w:rsidR="003B2F27" w:rsidRPr="00F412AC" w:rsidRDefault="003B2F27" w:rsidP="007871D3">
            <w:pPr>
              <w:widowControl w:val="0"/>
              <w:jc w:val="center"/>
              <w:rPr>
                <w:rFonts w:ascii="GHEA Grapalat" w:hAnsi="GHEA Grapalat"/>
                <w:sz w:val="16"/>
              </w:rPr>
            </w:pPr>
          </w:p>
        </w:tc>
        <w:tc>
          <w:tcPr>
            <w:tcW w:w="1800" w:type="dxa"/>
          </w:tcPr>
          <w:p w:rsidR="003B2F27" w:rsidRPr="00F412AC" w:rsidRDefault="003B2F27" w:rsidP="007871D3">
            <w:pPr>
              <w:widowControl w:val="0"/>
              <w:jc w:val="center"/>
              <w:rPr>
                <w:rFonts w:ascii="GHEA Grapalat" w:hAnsi="GHEA Grapalat"/>
                <w:sz w:val="16"/>
              </w:rPr>
            </w:pPr>
          </w:p>
        </w:tc>
        <w:tc>
          <w:tcPr>
            <w:tcW w:w="1861" w:type="dxa"/>
          </w:tcPr>
          <w:p w:rsidR="003B2F27" w:rsidRPr="00F412AC" w:rsidRDefault="003B2F27" w:rsidP="007871D3">
            <w:pPr>
              <w:widowControl w:val="0"/>
              <w:jc w:val="center"/>
              <w:rPr>
                <w:rFonts w:ascii="GHEA Grapalat" w:hAnsi="GHEA Grapalat"/>
                <w:sz w:val="16"/>
              </w:rPr>
            </w:pPr>
          </w:p>
        </w:tc>
        <w:tc>
          <w:tcPr>
            <w:tcW w:w="569" w:type="dxa"/>
            <w:vAlign w:val="center"/>
          </w:tcPr>
          <w:p w:rsidR="003B2F27" w:rsidRPr="00F412AC" w:rsidRDefault="003B2F27" w:rsidP="007871D3">
            <w:pPr>
              <w:widowControl w:val="0"/>
              <w:ind w:left="-161" w:right="-148"/>
              <w:jc w:val="center"/>
              <w:rPr>
                <w:rFonts w:ascii="GHEA Grapalat" w:hAnsi="GHEA Grapalat"/>
                <w:sz w:val="16"/>
              </w:rPr>
            </w:pPr>
            <w:r w:rsidRPr="00F412AC">
              <w:rPr>
                <w:rFonts w:ascii="GHEA Grapalat" w:hAnsi="GHEA Grapalat"/>
                <w:sz w:val="16"/>
              </w:rPr>
              <w:t>январь</w:t>
            </w:r>
          </w:p>
        </w:tc>
        <w:tc>
          <w:tcPr>
            <w:tcW w:w="720" w:type="dxa"/>
            <w:vAlign w:val="center"/>
          </w:tcPr>
          <w:p w:rsidR="003B2F27" w:rsidRPr="00F412AC" w:rsidRDefault="003B2F27" w:rsidP="007871D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rsidR="003B2F27" w:rsidRPr="00F412AC" w:rsidRDefault="003B2F27" w:rsidP="007871D3">
            <w:pPr>
              <w:widowControl w:val="0"/>
              <w:ind w:left="-73" w:right="-73"/>
              <w:jc w:val="center"/>
              <w:rPr>
                <w:rFonts w:ascii="GHEA Grapalat" w:hAnsi="GHEA Grapalat"/>
                <w:sz w:val="16"/>
              </w:rPr>
            </w:pPr>
            <w:r w:rsidRPr="00F412AC">
              <w:rPr>
                <w:rFonts w:ascii="GHEA Grapalat" w:hAnsi="GHEA Grapalat"/>
                <w:sz w:val="16"/>
              </w:rPr>
              <w:t>март</w:t>
            </w:r>
          </w:p>
        </w:tc>
        <w:tc>
          <w:tcPr>
            <w:tcW w:w="720" w:type="dxa"/>
            <w:vAlign w:val="center"/>
          </w:tcPr>
          <w:p w:rsidR="003B2F27" w:rsidRPr="00F412AC" w:rsidRDefault="003B2F27" w:rsidP="007871D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720" w:type="dxa"/>
            <w:vAlign w:val="center"/>
          </w:tcPr>
          <w:p w:rsidR="003B2F27" w:rsidRPr="00F412AC" w:rsidRDefault="003B2F27" w:rsidP="007871D3">
            <w:pPr>
              <w:widowControl w:val="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rsidR="003B2F27" w:rsidRPr="00F412AC" w:rsidRDefault="003B2F27" w:rsidP="007871D3">
            <w:pPr>
              <w:widowControl w:val="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rsidR="003B2F27" w:rsidRPr="00F412AC" w:rsidRDefault="003B2F27" w:rsidP="007871D3">
            <w:pPr>
              <w:widowControl w:val="0"/>
              <w:ind w:left="-118" w:right="-122"/>
              <w:jc w:val="center"/>
              <w:rPr>
                <w:rFonts w:ascii="GHEA Grapalat" w:hAnsi="GHEA Grapalat"/>
                <w:sz w:val="16"/>
              </w:rPr>
            </w:pPr>
            <w:r w:rsidRPr="00F412AC">
              <w:rPr>
                <w:rFonts w:ascii="GHEA Grapalat" w:hAnsi="GHEA Grapalat"/>
                <w:sz w:val="16"/>
              </w:rPr>
              <w:t>июль</w:t>
            </w:r>
          </w:p>
        </w:tc>
        <w:tc>
          <w:tcPr>
            <w:tcW w:w="720" w:type="dxa"/>
            <w:vAlign w:val="center"/>
          </w:tcPr>
          <w:p w:rsidR="003B2F27" w:rsidRPr="00F412AC" w:rsidRDefault="003B2F27" w:rsidP="007871D3">
            <w:pPr>
              <w:widowControl w:val="0"/>
              <w:ind w:left="-94" w:right="-124"/>
              <w:jc w:val="center"/>
              <w:rPr>
                <w:rFonts w:ascii="GHEA Grapalat" w:hAnsi="GHEA Grapalat"/>
                <w:sz w:val="16"/>
              </w:rPr>
            </w:pPr>
            <w:r w:rsidRPr="00F412AC">
              <w:rPr>
                <w:rFonts w:ascii="GHEA Grapalat" w:hAnsi="GHEA Grapalat"/>
                <w:sz w:val="16"/>
              </w:rPr>
              <w:t>август</w:t>
            </w:r>
          </w:p>
        </w:tc>
        <w:tc>
          <w:tcPr>
            <w:tcW w:w="810" w:type="dxa"/>
            <w:vAlign w:val="center"/>
          </w:tcPr>
          <w:p w:rsidR="003B2F27" w:rsidRPr="00F412AC" w:rsidRDefault="003B2F27" w:rsidP="007871D3">
            <w:pPr>
              <w:widowControl w:val="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3B2F27" w:rsidRPr="00F412AC" w:rsidRDefault="003B2F27" w:rsidP="007871D3">
            <w:pPr>
              <w:widowControl w:val="0"/>
              <w:ind w:left="-113" w:right="-124"/>
              <w:jc w:val="center"/>
              <w:rPr>
                <w:rFonts w:ascii="GHEA Grapalat" w:hAnsi="GHEA Grapalat"/>
                <w:sz w:val="16"/>
              </w:rPr>
            </w:pPr>
            <w:r w:rsidRPr="00F412AC">
              <w:rPr>
                <w:rFonts w:ascii="GHEA Grapalat" w:hAnsi="GHEA Grapalat"/>
                <w:sz w:val="16"/>
              </w:rPr>
              <w:t>октябрь</w:t>
            </w:r>
          </w:p>
        </w:tc>
        <w:tc>
          <w:tcPr>
            <w:tcW w:w="720" w:type="dxa"/>
            <w:vAlign w:val="center"/>
          </w:tcPr>
          <w:p w:rsidR="003B2F27" w:rsidRPr="00F412AC" w:rsidRDefault="003B2F27" w:rsidP="007871D3">
            <w:pPr>
              <w:widowControl w:val="0"/>
              <w:ind w:left="-94" w:right="-108"/>
              <w:jc w:val="center"/>
              <w:rPr>
                <w:rFonts w:ascii="GHEA Grapalat" w:hAnsi="GHEA Grapalat"/>
                <w:sz w:val="16"/>
              </w:rPr>
            </w:pPr>
            <w:r w:rsidRPr="00F412AC">
              <w:rPr>
                <w:rFonts w:ascii="GHEA Grapalat" w:hAnsi="GHEA Grapalat"/>
                <w:sz w:val="16"/>
              </w:rPr>
              <w:t>ноябрь</w:t>
            </w:r>
          </w:p>
        </w:tc>
        <w:tc>
          <w:tcPr>
            <w:tcW w:w="720" w:type="dxa"/>
            <w:vAlign w:val="center"/>
          </w:tcPr>
          <w:p w:rsidR="003B2F27" w:rsidRPr="00F412AC" w:rsidRDefault="003B2F27" w:rsidP="007871D3">
            <w:pPr>
              <w:widowControl w:val="0"/>
              <w:ind w:left="-136" w:right="-80"/>
              <w:jc w:val="center"/>
              <w:rPr>
                <w:rFonts w:ascii="GHEA Grapalat" w:hAnsi="GHEA Grapalat"/>
                <w:sz w:val="16"/>
              </w:rPr>
            </w:pPr>
            <w:r w:rsidRPr="00F412AC">
              <w:rPr>
                <w:rFonts w:ascii="GHEA Grapalat" w:hAnsi="GHEA Grapalat"/>
                <w:sz w:val="16"/>
              </w:rPr>
              <w:t>декабрь</w:t>
            </w:r>
          </w:p>
        </w:tc>
        <w:tc>
          <w:tcPr>
            <w:tcW w:w="1072" w:type="dxa"/>
            <w:vAlign w:val="center"/>
          </w:tcPr>
          <w:p w:rsidR="003B2F27" w:rsidRPr="00CA2754" w:rsidRDefault="003B2F27" w:rsidP="007871D3">
            <w:pPr>
              <w:widowControl w:val="0"/>
              <w:ind w:right="-1"/>
              <w:jc w:val="center"/>
              <w:rPr>
                <w:rFonts w:ascii="GHEA Grapalat" w:hAnsi="GHEA Grapalat"/>
                <w:sz w:val="16"/>
                <w:lang w:val="en-US"/>
              </w:rPr>
            </w:pPr>
            <w:r w:rsidRPr="00F412AC">
              <w:rPr>
                <w:rFonts w:ascii="GHEA Grapalat" w:hAnsi="GHEA Grapalat"/>
                <w:sz w:val="16"/>
              </w:rPr>
              <w:t>Всего</w:t>
            </w:r>
          </w:p>
        </w:tc>
      </w:tr>
      <w:tr w:rsidR="00AB7C7F" w:rsidRPr="00F412AC" w:rsidTr="00AB7C7F">
        <w:trPr>
          <w:trHeight w:val="363"/>
          <w:jc w:val="center"/>
        </w:trPr>
        <w:tc>
          <w:tcPr>
            <w:tcW w:w="1175" w:type="dxa"/>
            <w:vAlign w:val="center"/>
          </w:tcPr>
          <w:p w:rsidR="00AB7C7F" w:rsidRPr="00F412AC" w:rsidRDefault="00AB7C7F" w:rsidP="00AB7C7F">
            <w:pPr>
              <w:widowControl w:val="0"/>
              <w:jc w:val="center"/>
              <w:rPr>
                <w:rFonts w:ascii="GHEA Grapalat" w:hAnsi="GHEA Grapalat"/>
                <w:sz w:val="16"/>
              </w:rPr>
            </w:pPr>
            <w:r>
              <w:rPr>
                <w:rFonts w:ascii="GHEA Grapalat" w:hAnsi="GHEA Grapalat"/>
                <w:sz w:val="16"/>
              </w:rPr>
              <w:t>1</w:t>
            </w:r>
          </w:p>
        </w:tc>
        <w:tc>
          <w:tcPr>
            <w:tcW w:w="1800" w:type="dxa"/>
            <w:vAlign w:val="center"/>
          </w:tcPr>
          <w:p w:rsidR="00AB7C7F" w:rsidRPr="008658D6" w:rsidRDefault="00AB7C7F" w:rsidP="00AB7C7F">
            <w:pPr>
              <w:widowControl w:val="0"/>
              <w:jc w:val="center"/>
              <w:rPr>
                <w:rFonts w:ascii="GHEA Grapalat" w:hAnsi="GHEA Grapalat"/>
                <w:sz w:val="20"/>
              </w:rPr>
            </w:pPr>
            <w:r w:rsidRPr="008658D6">
              <w:rPr>
                <w:rFonts w:ascii="GHEA Grapalat" w:hAnsi="GHEA Grapalat"/>
                <w:sz w:val="18"/>
                <w:szCs w:val="18"/>
                <w:lang w:val="hy-AM"/>
              </w:rPr>
              <w:t>79531100/3</w:t>
            </w:r>
          </w:p>
        </w:tc>
        <w:tc>
          <w:tcPr>
            <w:tcW w:w="1861" w:type="dxa"/>
            <w:vAlign w:val="center"/>
          </w:tcPr>
          <w:p w:rsidR="00AB7C7F" w:rsidRPr="008658D6" w:rsidRDefault="00AB7C7F" w:rsidP="00AB7C7F">
            <w:pPr>
              <w:pStyle w:val="BodyTextIndent2"/>
              <w:widowControl w:val="0"/>
              <w:spacing w:line="240" w:lineRule="auto"/>
              <w:ind w:firstLine="0"/>
              <w:jc w:val="center"/>
              <w:rPr>
                <w:rFonts w:ascii="GHEA Grapalat" w:hAnsi="GHEA Grapalat"/>
                <w:sz w:val="16"/>
              </w:rPr>
            </w:pPr>
            <w:r w:rsidRPr="008658D6">
              <w:rPr>
                <w:rFonts w:ascii="GHEA Grapalat" w:hAnsi="GHEA Grapalat"/>
                <w:sz w:val="16"/>
              </w:rPr>
              <w:t>Услуги письменного перевода с армянского на русский с русского на армянский /</w:t>
            </w:r>
            <w:r>
              <w:rPr>
                <w:rFonts w:ascii="GHEA Grapalat" w:hAnsi="GHEA Grapalat"/>
                <w:sz w:val="16"/>
              </w:rPr>
              <w:t xml:space="preserve"> </w:t>
            </w:r>
            <w:r w:rsidRPr="008658D6">
              <w:rPr>
                <w:rFonts w:ascii="GHEA Grapalat" w:hAnsi="GHEA Grapalat"/>
                <w:sz w:val="16"/>
              </w:rPr>
              <w:t>4231</w:t>
            </w:r>
          </w:p>
        </w:tc>
        <w:tc>
          <w:tcPr>
            <w:tcW w:w="569" w:type="dxa"/>
            <w:vAlign w:val="center"/>
          </w:tcPr>
          <w:p w:rsidR="00AB7C7F" w:rsidRPr="00F412AC" w:rsidRDefault="00AB7C7F" w:rsidP="00AB7C7F">
            <w:pPr>
              <w:widowControl w:val="0"/>
              <w:jc w:val="center"/>
              <w:rPr>
                <w:rFonts w:ascii="GHEA Grapalat" w:hAnsi="GHEA Grapalat"/>
                <w:sz w:val="16"/>
              </w:rPr>
            </w:pPr>
            <w:r>
              <w:rPr>
                <w:rFonts w:ascii="GHEA Grapalat" w:hAnsi="GHEA Grapalat"/>
                <w:sz w:val="16"/>
              </w:rPr>
              <w:t>-</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81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1072"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r>
      <w:tr w:rsidR="00AB7C7F" w:rsidRPr="00F412AC" w:rsidTr="00AB7C7F">
        <w:trPr>
          <w:trHeight w:val="363"/>
          <w:jc w:val="center"/>
        </w:trPr>
        <w:tc>
          <w:tcPr>
            <w:tcW w:w="1175" w:type="dxa"/>
            <w:vAlign w:val="center"/>
          </w:tcPr>
          <w:p w:rsidR="00AB7C7F" w:rsidRDefault="00AB7C7F" w:rsidP="00AB7C7F">
            <w:pPr>
              <w:widowControl w:val="0"/>
              <w:jc w:val="center"/>
              <w:rPr>
                <w:rFonts w:ascii="GHEA Grapalat" w:hAnsi="GHEA Grapalat"/>
                <w:sz w:val="16"/>
              </w:rPr>
            </w:pPr>
            <w:r>
              <w:rPr>
                <w:rFonts w:ascii="GHEA Grapalat" w:hAnsi="GHEA Grapalat"/>
                <w:sz w:val="16"/>
              </w:rPr>
              <w:t>2</w:t>
            </w:r>
          </w:p>
        </w:tc>
        <w:tc>
          <w:tcPr>
            <w:tcW w:w="1800" w:type="dxa"/>
            <w:vAlign w:val="center"/>
          </w:tcPr>
          <w:p w:rsidR="00AB7C7F" w:rsidRPr="008658D6" w:rsidRDefault="00AB7C7F" w:rsidP="00AB7C7F">
            <w:pPr>
              <w:widowControl w:val="0"/>
              <w:jc w:val="center"/>
              <w:rPr>
                <w:rFonts w:ascii="GHEA Grapalat" w:hAnsi="GHEA Grapalat"/>
                <w:sz w:val="18"/>
                <w:szCs w:val="18"/>
                <w:lang w:val="hy-AM"/>
              </w:rPr>
            </w:pPr>
            <w:r w:rsidRPr="008658D6">
              <w:rPr>
                <w:rFonts w:ascii="GHEA Grapalat" w:hAnsi="GHEA Grapalat"/>
                <w:sz w:val="18"/>
                <w:szCs w:val="18"/>
                <w:lang w:val="hy-AM"/>
              </w:rPr>
              <w:t>79531100/4</w:t>
            </w:r>
          </w:p>
        </w:tc>
        <w:tc>
          <w:tcPr>
            <w:tcW w:w="1861" w:type="dxa"/>
            <w:vAlign w:val="center"/>
          </w:tcPr>
          <w:p w:rsidR="00AB7C7F" w:rsidRPr="008658D6" w:rsidRDefault="00AB7C7F" w:rsidP="00AB7C7F">
            <w:pPr>
              <w:pStyle w:val="BodyTextIndent2"/>
              <w:widowControl w:val="0"/>
              <w:spacing w:line="240" w:lineRule="auto"/>
              <w:ind w:firstLine="0"/>
              <w:jc w:val="center"/>
              <w:rPr>
                <w:rFonts w:ascii="GHEA Grapalat" w:hAnsi="GHEA Grapalat"/>
                <w:sz w:val="16"/>
              </w:rPr>
            </w:pPr>
            <w:r w:rsidRPr="008658D6">
              <w:rPr>
                <w:rFonts w:ascii="GHEA Grapalat" w:hAnsi="GHEA Grapalat" w:hint="eastAsia"/>
                <w:sz w:val="16"/>
              </w:rPr>
              <w:t>Услуги</w:t>
            </w:r>
            <w:r w:rsidRPr="008658D6">
              <w:rPr>
                <w:rFonts w:ascii="GHEA Grapalat" w:hAnsi="GHEA Grapalat"/>
                <w:sz w:val="16"/>
              </w:rPr>
              <w:t xml:space="preserve"> </w:t>
            </w:r>
            <w:r w:rsidRPr="008658D6">
              <w:rPr>
                <w:rFonts w:ascii="GHEA Grapalat" w:hAnsi="GHEA Grapalat" w:hint="eastAsia"/>
                <w:sz w:val="16"/>
              </w:rPr>
              <w:t>письменного</w:t>
            </w:r>
            <w:r w:rsidRPr="008658D6">
              <w:rPr>
                <w:rFonts w:ascii="GHEA Grapalat" w:hAnsi="GHEA Grapalat"/>
                <w:sz w:val="16"/>
              </w:rPr>
              <w:t xml:space="preserve"> </w:t>
            </w:r>
            <w:r w:rsidRPr="008658D6">
              <w:rPr>
                <w:rFonts w:ascii="GHEA Grapalat" w:hAnsi="GHEA Grapalat" w:hint="eastAsia"/>
                <w:sz w:val="16"/>
              </w:rPr>
              <w:t>перевода</w:t>
            </w:r>
            <w:r w:rsidRPr="008658D6">
              <w:rPr>
                <w:rFonts w:ascii="GHEA Grapalat" w:hAnsi="GHEA Grapalat"/>
                <w:sz w:val="16"/>
              </w:rPr>
              <w:t xml:space="preserve"> </w:t>
            </w:r>
            <w:r w:rsidRPr="008658D6">
              <w:rPr>
                <w:rFonts w:ascii="GHEA Grapalat" w:hAnsi="GHEA Grapalat" w:hint="eastAsia"/>
                <w:sz w:val="16"/>
              </w:rPr>
              <w:t>с</w:t>
            </w:r>
            <w:r w:rsidRPr="008658D6">
              <w:rPr>
                <w:rFonts w:ascii="GHEA Grapalat" w:hAnsi="GHEA Grapalat"/>
                <w:sz w:val="16"/>
              </w:rPr>
              <w:t xml:space="preserve">  английского на армянский с армянского на английский</w:t>
            </w:r>
            <w:r>
              <w:rPr>
                <w:rFonts w:ascii="GHEA Grapalat" w:hAnsi="GHEA Grapalat"/>
                <w:sz w:val="16"/>
              </w:rPr>
              <w:t xml:space="preserve"> </w:t>
            </w:r>
            <w:r w:rsidRPr="008658D6">
              <w:rPr>
                <w:rFonts w:ascii="GHEA Grapalat" w:hAnsi="GHEA Grapalat"/>
                <w:sz w:val="16"/>
              </w:rPr>
              <w:t>/</w:t>
            </w:r>
            <w:r>
              <w:rPr>
                <w:rFonts w:ascii="GHEA Grapalat" w:hAnsi="GHEA Grapalat"/>
                <w:sz w:val="16"/>
              </w:rPr>
              <w:t xml:space="preserve"> </w:t>
            </w:r>
            <w:r w:rsidRPr="008658D6">
              <w:rPr>
                <w:rFonts w:ascii="GHEA Grapalat" w:hAnsi="GHEA Grapalat"/>
                <w:sz w:val="16"/>
              </w:rPr>
              <w:t>4231</w:t>
            </w:r>
          </w:p>
        </w:tc>
        <w:tc>
          <w:tcPr>
            <w:tcW w:w="569" w:type="dxa"/>
            <w:vAlign w:val="center"/>
          </w:tcPr>
          <w:p w:rsidR="00AB7C7F" w:rsidRPr="00F412AC" w:rsidRDefault="00AB7C7F" w:rsidP="00AB7C7F">
            <w:pPr>
              <w:widowControl w:val="0"/>
              <w:jc w:val="center"/>
              <w:rPr>
                <w:rFonts w:ascii="GHEA Grapalat" w:hAnsi="GHEA Grapalat"/>
                <w:sz w:val="16"/>
              </w:rPr>
            </w:pPr>
            <w:r>
              <w:rPr>
                <w:rFonts w:ascii="GHEA Grapalat" w:hAnsi="GHEA Grapalat"/>
                <w:sz w:val="16"/>
              </w:rPr>
              <w:t>-</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81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1072"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r>
      <w:tr w:rsidR="00AB7C7F" w:rsidRPr="00F412AC" w:rsidTr="00AB7C7F">
        <w:trPr>
          <w:trHeight w:val="363"/>
          <w:jc w:val="center"/>
        </w:trPr>
        <w:tc>
          <w:tcPr>
            <w:tcW w:w="1175" w:type="dxa"/>
            <w:vAlign w:val="center"/>
          </w:tcPr>
          <w:p w:rsidR="00AB7C7F" w:rsidRDefault="00AB7C7F" w:rsidP="00AB7C7F">
            <w:pPr>
              <w:widowControl w:val="0"/>
              <w:jc w:val="center"/>
              <w:rPr>
                <w:rFonts w:ascii="GHEA Grapalat" w:hAnsi="GHEA Grapalat"/>
                <w:sz w:val="16"/>
              </w:rPr>
            </w:pPr>
            <w:r>
              <w:rPr>
                <w:rFonts w:ascii="GHEA Grapalat" w:hAnsi="GHEA Grapalat"/>
                <w:sz w:val="16"/>
              </w:rPr>
              <w:t>3</w:t>
            </w:r>
          </w:p>
        </w:tc>
        <w:tc>
          <w:tcPr>
            <w:tcW w:w="1800" w:type="dxa"/>
            <w:vAlign w:val="center"/>
          </w:tcPr>
          <w:p w:rsidR="00AB7C7F" w:rsidRPr="008658D6" w:rsidRDefault="00AB7C7F" w:rsidP="00AB7C7F">
            <w:pPr>
              <w:widowControl w:val="0"/>
              <w:jc w:val="center"/>
              <w:rPr>
                <w:rFonts w:ascii="GHEA Grapalat" w:hAnsi="GHEA Grapalat"/>
                <w:sz w:val="18"/>
                <w:szCs w:val="18"/>
                <w:lang w:val="hy-AM"/>
              </w:rPr>
            </w:pPr>
            <w:r w:rsidRPr="008658D6">
              <w:rPr>
                <w:rFonts w:ascii="GHEA Grapalat" w:hAnsi="GHEA Grapalat"/>
                <w:sz w:val="18"/>
                <w:szCs w:val="18"/>
                <w:lang w:val="hy-AM"/>
              </w:rPr>
              <w:t>79531100/5</w:t>
            </w:r>
          </w:p>
        </w:tc>
        <w:tc>
          <w:tcPr>
            <w:tcW w:w="1861" w:type="dxa"/>
            <w:vAlign w:val="center"/>
          </w:tcPr>
          <w:p w:rsidR="00AB7C7F" w:rsidRPr="008658D6" w:rsidRDefault="00AB7C7F" w:rsidP="00AB7C7F">
            <w:pPr>
              <w:pStyle w:val="BodyTextIndent2"/>
              <w:widowControl w:val="0"/>
              <w:spacing w:line="240" w:lineRule="auto"/>
              <w:ind w:firstLine="0"/>
              <w:jc w:val="center"/>
              <w:rPr>
                <w:rFonts w:ascii="GHEA Grapalat" w:hAnsi="GHEA Grapalat"/>
                <w:sz w:val="16"/>
              </w:rPr>
            </w:pPr>
            <w:r w:rsidRPr="008658D6">
              <w:rPr>
                <w:rFonts w:ascii="GHEA Grapalat" w:hAnsi="GHEA Grapalat" w:hint="eastAsia"/>
                <w:sz w:val="16"/>
              </w:rPr>
              <w:t>Услуги</w:t>
            </w:r>
            <w:r w:rsidRPr="008658D6">
              <w:rPr>
                <w:rFonts w:ascii="GHEA Grapalat" w:hAnsi="GHEA Grapalat"/>
                <w:sz w:val="16"/>
              </w:rPr>
              <w:t xml:space="preserve"> </w:t>
            </w:r>
            <w:r w:rsidRPr="008658D6">
              <w:rPr>
                <w:rFonts w:ascii="GHEA Grapalat" w:hAnsi="GHEA Grapalat" w:hint="eastAsia"/>
                <w:sz w:val="16"/>
              </w:rPr>
              <w:t>письменного</w:t>
            </w:r>
            <w:r w:rsidRPr="008658D6">
              <w:rPr>
                <w:rFonts w:ascii="GHEA Grapalat" w:hAnsi="GHEA Grapalat"/>
                <w:sz w:val="16"/>
              </w:rPr>
              <w:t xml:space="preserve"> </w:t>
            </w:r>
            <w:r w:rsidRPr="008658D6">
              <w:rPr>
                <w:rFonts w:ascii="GHEA Grapalat" w:hAnsi="GHEA Grapalat" w:hint="eastAsia"/>
                <w:sz w:val="16"/>
              </w:rPr>
              <w:t>перевода</w:t>
            </w:r>
            <w:r w:rsidRPr="008658D6">
              <w:rPr>
                <w:rFonts w:ascii="GHEA Grapalat" w:hAnsi="GHEA Grapalat"/>
                <w:sz w:val="16"/>
              </w:rPr>
              <w:t xml:space="preserve"> </w:t>
            </w:r>
            <w:r w:rsidRPr="008658D6">
              <w:rPr>
                <w:rFonts w:ascii="GHEA Grapalat" w:hAnsi="GHEA Grapalat" w:hint="eastAsia"/>
                <w:sz w:val="16"/>
              </w:rPr>
              <w:t>с</w:t>
            </w:r>
            <w:r w:rsidRPr="008658D6">
              <w:rPr>
                <w:rFonts w:ascii="GHEA Grapalat" w:hAnsi="GHEA Grapalat"/>
                <w:sz w:val="16"/>
              </w:rPr>
              <w:t xml:space="preserve">  французского на армянский с армянского на французский</w:t>
            </w:r>
            <w:r>
              <w:rPr>
                <w:rFonts w:ascii="GHEA Grapalat" w:hAnsi="GHEA Grapalat"/>
                <w:sz w:val="16"/>
              </w:rPr>
              <w:t xml:space="preserve"> </w:t>
            </w:r>
            <w:r w:rsidRPr="008658D6">
              <w:rPr>
                <w:rFonts w:ascii="GHEA Grapalat" w:hAnsi="GHEA Grapalat"/>
                <w:sz w:val="16"/>
              </w:rPr>
              <w:t>/</w:t>
            </w:r>
            <w:r>
              <w:rPr>
                <w:rFonts w:ascii="GHEA Grapalat" w:hAnsi="GHEA Grapalat"/>
                <w:sz w:val="16"/>
              </w:rPr>
              <w:t xml:space="preserve"> </w:t>
            </w:r>
            <w:r w:rsidRPr="008658D6">
              <w:rPr>
                <w:rFonts w:ascii="GHEA Grapalat" w:hAnsi="GHEA Grapalat"/>
                <w:sz w:val="16"/>
              </w:rPr>
              <w:t>4231</w:t>
            </w:r>
          </w:p>
        </w:tc>
        <w:tc>
          <w:tcPr>
            <w:tcW w:w="569" w:type="dxa"/>
            <w:vAlign w:val="center"/>
          </w:tcPr>
          <w:p w:rsidR="00AB7C7F" w:rsidRPr="00F412AC" w:rsidRDefault="00AB7C7F" w:rsidP="00AB7C7F">
            <w:pPr>
              <w:widowControl w:val="0"/>
              <w:jc w:val="center"/>
              <w:rPr>
                <w:rFonts w:ascii="GHEA Grapalat" w:hAnsi="GHEA Grapalat"/>
                <w:sz w:val="16"/>
              </w:rPr>
            </w:pPr>
            <w:r>
              <w:rPr>
                <w:rFonts w:ascii="GHEA Grapalat" w:hAnsi="GHEA Grapalat"/>
                <w:sz w:val="16"/>
              </w:rPr>
              <w:t>-</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81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1072"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r>
      <w:tr w:rsidR="00AB7C7F" w:rsidRPr="00F412AC" w:rsidTr="00AB7C7F">
        <w:trPr>
          <w:trHeight w:val="363"/>
          <w:jc w:val="center"/>
        </w:trPr>
        <w:tc>
          <w:tcPr>
            <w:tcW w:w="1175" w:type="dxa"/>
            <w:vAlign w:val="center"/>
          </w:tcPr>
          <w:p w:rsidR="00AB7C7F" w:rsidRDefault="00AB7C7F" w:rsidP="00AB7C7F">
            <w:pPr>
              <w:widowControl w:val="0"/>
              <w:jc w:val="center"/>
              <w:rPr>
                <w:rFonts w:ascii="GHEA Grapalat" w:hAnsi="GHEA Grapalat"/>
                <w:sz w:val="16"/>
              </w:rPr>
            </w:pPr>
            <w:r>
              <w:rPr>
                <w:rFonts w:ascii="GHEA Grapalat" w:hAnsi="GHEA Grapalat"/>
                <w:sz w:val="16"/>
              </w:rPr>
              <w:t>4</w:t>
            </w:r>
          </w:p>
        </w:tc>
        <w:tc>
          <w:tcPr>
            <w:tcW w:w="1800" w:type="dxa"/>
            <w:vAlign w:val="center"/>
          </w:tcPr>
          <w:p w:rsidR="00AB7C7F" w:rsidRPr="008658D6" w:rsidRDefault="00AB7C7F" w:rsidP="00AB7C7F">
            <w:pPr>
              <w:widowControl w:val="0"/>
              <w:jc w:val="center"/>
              <w:rPr>
                <w:rFonts w:ascii="GHEA Grapalat" w:hAnsi="GHEA Grapalat"/>
                <w:sz w:val="18"/>
                <w:szCs w:val="18"/>
                <w:lang w:val="hy-AM"/>
              </w:rPr>
            </w:pPr>
            <w:r w:rsidRPr="008658D6">
              <w:rPr>
                <w:rFonts w:ascii="GHEA Grapalat" w:hAnsi="GHEA Grapalat"/>
                <w:sz w:val="18"/>
                <w:szCs w:val="18"/>
                <w:lang w:val="hy-AM"/>
              </w:rPr>
              <w:t>79531100/6</w:t>
            </w:r>
          </w:p>
        </w:tc>
        <w:tc>
          <w:tcPr>
            <w:tcW w:w="1861" w:type="dxa"/>
            <w:vAlign w:val="center"/>
          </w:tcPr>
          <w:p w:rsidR="00AB7C7F" w:rsidRPr="008658D6" w:rsidRDefault="00AB7C7F" w:rsidP="00AB7C7F">
            <w:pPr>
              <w:pStyle w:val="BodyTextIndent2"/>
              <w:widowControl w:val="0"/>
              <w:spacing w:line="240" w:lineRule="auto"/>
              <w:ind w:firstLine="0"/>
              <w:jc w:val="center"/>
              <w:rPr>
                <w:rFonts w:ascii="GHEA Grapalat" w:hAnsi="GHEA Grapalat"/>
                <w:sz w:val="16"/>
              </w:rPr>
            </w:pPr>
            <w:r w:rsidRPr="008658D6">
              <w:rPr>
                <w:rFonts w:ascii="GHEA Grapalat" w:hAnsi="GHEA Grapalat" w:hint="eastAsia"/>
                <w:sz w:val="16"/>
              </w:rPr>
              <w:t>Услуги</w:t>
            </w:r>
            <w:r w:rsidRPr="008658D6">
              <w:rPr>
                <w:rFonts w:ascii="GHEA Grapalat" w:hAnsi="GHEA Grapalat"/>
                <w:sz w:val="16"/>
              </w:rPr>
              <w:t xml:space="preserve"> </w:t>
            </w:r>
            <w:r w:rsidRPr="008658D6">
              <w:rPr>
                <w:rFonts w:ascii="GHEA Grapalat" w:hAnsi="GHEA Grapalat" w:hint="eastAsia"/>
                <w:sz w:val="16"/>
              </w:rPr>
              <w:t>письменного</w:t>
            </w:r>
            <w:r w:rsidRPr="008658D6">
              <w:rPr>
                <w:rFonts w:ascii="GHEA Grapalat" w:hAnsi="GHEA Grapalat"/>
                <w:sz w:val="16"/>
              </w:rPr>
              <w:t xml:space="preserve"> </w:t>
            </w:r>
            <w:r w:rsidRPr="008658D6">
              <w:rPr>
                <w:rFonts w:ascii="GHEA Grapalat" w:hAnsi="GHEA Grapalat" w:hint="eastAsia"/>
                <w:sz w:val="16"/>
              </w:rPr>
              <w:t>перевода</w:t>
            </w:r>
            <w:r w:rsidRPr="008658D6">
              <w:rPr>
                <w:rFonts w:ascii="GHEA Grapalat" w:hAnsi="GHEA Grapalat"/>
                <w:sz w:val="16"/>
              </w:rPr>
              <w:t xml:space="preserve"> </w:t>
            </w:r>
            <w:r w:rsidRPr="008658D6">
              <w:rPr>
                <w:rFonts w:ascii="GHEA Grapalat" w:hAnsi="GHEA Grapalat" w:hint="eastAsia"/>
                <w:sz w:val="16"/>
              </w:rPr>
              <w:t>с</w:t>
            </w:r>
            <w:r w:rsidRPr="008658D6">
              <w:rPr>
                <w:rFonts w:ascii="GHEA Grapalat" w:hAnsi="GHEA Grapalat"/>
                <w:sz w:val="16"/>
              </w:rPr>
              <w:t xml:space="preserve"> </w:t>
            </w:r>
            <w:r w:rsidRPr="008658D6">
              <w:rPr>
                <w:rFonts w:ascii="GHEA Grapalat" w:hAnsi="GHEA Grapalat" w:hint="eastAsia"/>
                <w:sz w:val="16"/>
              </w:rPr>
              <w:t>немецкого</w:t>
            </w:r>
            <w:r w:rsidRPr="008658D6">
              <w:rPr>
                <w:rFonts w:ascii="GHEA Grapalat" w:hAnsi="GHEA Grapalat"/>
                <w:sz w:val="16"/>
              </w:rPr>
              <w:t xml:space="preserve"> </w:t>
            </w:r>
            <w:r w:rsidRPr="008658D6">
              <w:rPr>
                <w:rFonts w:ascii="GHEA Grapalat" w:hAnsi="GHEA Grapalat" w:hint="eastAsia"/>
                <w:sz w:val="16"/>
              </w:rPr>
              <w:t>на</w:t>
            </w:r>
            <w:r w:rsidRPr="008658D6">
              <w:rPr>
                <w:rFonts w:ascii="GHEA Grapalat" w:hAnsi="GHEA Grapalat"/>
                <w:sz w:val="16"/>
              </w:rPr>
              <w:t xml:space="preserve"> </w:t>
            </w:r>
            <w:r w:rsidRPr="008658D6">
              <w:rPr>
                <w:rFonts w:ascii="GHEA Grapalat" w:hAnsi="GHEA Grapalat" w:hint="eastAsia"/>
                <w:sz w:val="16"/>
              </w:rPr>
              <w:t>армянский</w:t>
            </w:r>
            <w:r w:rsidRPr="008658D6">
              <w:rPr>
                <w:rFonts w:ascii="GHEA Grapalat" w:hAnsi="GHEA Grapalat"/>
                <w:sz w:val="16"/>
              </w:rPr>
              <w:t xml:space="preserve"> </w:t>
            </w:r>
            <w:r w:rsidRPr="008658D6">
              <w:rPr>
                <w:rFonts w:ascii="GHEA Grapalat" w:hAnsi="GHEA Grapalat" w:hint="eastAsia"/>
                <w:sz w:val="16"/>
              </w:rPr>
              <w:t>с</w:t>
            </w:r>
            <w:r w:rsidRPr="008658D6">
              <w:rPr>
                <w:rFonts w:ascii="GHEA Grapalat" w:hAnsi="GHEA Grapalat"/>
                <w:sz w:val="16"/>
              </w:rPr>
              <w:t xml:space="preserve"> </w:t>
            </w:r>
            <w:r w:rsidRPr="008658D6">
              <w:rPr>
                <w:rFonts w:ascii="GHEA Grapalat" w:hAnsi="GHEA Grapalat" w:hint="eastAsia"/>
                <w:sz w:val="16"/>
              </w:rPr>
              <w:t>армянского</w:t>
            </w:r>
            <w:r w:rsidRPr="008658D6">
              <w:rPr>
                <w:rFonts w:ascii="GHEA Grapalat" w:hAnsi="GHEA Grapalat"/>
                <w:sz w:val="16"/>
              </w:rPr>
              <w:t xml:space="preserve"> </w:t>
            </w:r>
            <w:r w:rsidRPr="008658D6">
              <w:rPr>
                <w:rFonts w:ascii="GHEA Grapalat" w:hAnsi="GHEA Grapalat" w:hint="eastAsia"/>
                <w:sz w:val="16"/>
              </w:rPr>
              <w:t>на</w:t>
            </w:r>
            <w:r w:rsidRPr="008658D6">
              <w:rPr>
                <w:rFonts w:ascii="GHEA Grapalat" w:hAnsi="GHEA Grapalat"/>
                <w:sz w:val="16"/>
              </w:rPr>
              <w:t xml:space="preserve"> </w:t>
            </w:r>
            <w:r w:rsidRPr="008658D6">
              <w:rPr>
                <w:rFonts w:ascii="GHEA Grapalat" w:hAnsi="GHEA Grapalat" w:hint="eastAsia"/>
                <w:sz w:val="16"/>
              </w:rPr>
              <w:t>немецкий</w:t>
            </w:r>
            <w:r>
              <w:rPr>
                <w:rFonts w:ascii="GHEA Grapalat" w:hAnsi="GHEA Grapalat"/>
                <w:sz w:val="16"/>
              </w:rPr>
              <w:t xml:space="preserve"> </w:t>
            </w:r>
            <w:r w:rsidRPr="008658D6">
              <w:rPr>
                <w:rFonts w:ascii="GHEA Grapalat" w:hAnsi="GHEA Grapalat"/>
                <w:sz w:val="16"/>
              </w:rPr>
              <w:t>/</w:t>
            </w:r>
            <w:r>
              <w:rPr>
                <w:rFonts w:ascii="GHEA Grapalat" w:hAnsi="GHEA Grapalat"/>
                <w:sz w:val="16"/>
              </w:rPr>
              <w:t xml:space="preserve"> </w:t>
            </w:r>
            <w:r w:rsidRPr="008658D6">
              <w:rPr>
                <w:rFonts w:ascii="GHEA Grapalat" w:hAnsi="GHEA Grapalat"/>
                <w:sz w:val="16"/>
              </w:rPr>
              <w:t>4231</w:t>
            </w:r>
          </w:p>
        </w:tc>
        <w:tc>
          <w:tcPr>
            <w:tcW w:w="569" w:type="dxa"/>
            <w:vAlign w:val="center"/>
          </w:tcPr>
          <w:p w:rsidR="00AB7C7F" w:rsidRPr="00F412AC" w:rsidRDefault="00AB7C7F" w:rsidP="00AB7C7F">
            <w:pPr>
              <w:widowControl w:val="0"/>
              <w:jc w:val="center"/>
              <w:rPr>
                <w:rFonts w:ascii="GHEA Grapalat" w:hAnsi="GHEA Grapalat"/>
                <w:sz w:val="16"/>
              </w:rPr>
            </w:pPr>
            <w:r>
              <w:rPr>
                <w:rFonts w:ascii="GHEA Grapalat" w:hAnsi="GHEA Grapalat"/>
                <w:sz w:val="16"/>
              </w:rPr>
              <w:t>-</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81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1072"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r>
      <w:tr w:rsidR="00AB7C7F" w:rsidRPr="00F412AC" w:rsidTr="00AB7C7F">
        <w:trPr>
          <w:trHeight w:val="363"/>
          <w:jc w:val="center"/>
        </w:trPr>
        <w:tc>
          <w:tcPr>
            <w:tcW w:w="1175" w:type="dxa"/>
            <w:vAlign w:val="center"/>
          </w:tcPr>
          <w:p w:rsidR="00AB7C7F" w:rsidRDefault="00AB7C7F" w:rsidP="00AB7C7F">
            <w:pPr>
              <w:widowControl w:val="0"/>
              <w:jc w:val="center"/>
              <w:rPr>
                <w:rFonts w:ascii="GHEA Grapalat" w:hAnsi="GHEA Grapalat"/>
                <w:sz w:val="16"/>
              </w:rPr>
            </w:pPr>
            <w:r>
              <w:rPr>
                <w:rFonts w:ascii="GHEA Grapalat" w:hAnsi="GHEA Grapalat"/>
                <w:sz w:val="16"/>
              </w:rPr>
              <w:t>5</w:t>
            </w:r>
          </w:p>
        </w:tc>
        <w:tc>
          <w:tcPr>
            <w:tcW w:w="1800" w:type="dxa"/>
            <w:vAlign w:val="center"/>
          </w:tcPr>
          <w:p w:rsidR="00AB7C7F" w:rsidRPr="008658D6" w:rsidRDefault="00AB7C7F" w:rsidP="00AB7C7F">
            <w:pPr>
              <w:widowControl w:val="0"/>
              <w:jc w:val="center"/>
              <w:rPr>
                <w:rFonts w:ascii="GHEA Grapalat" w:hAnsi="GHEA Grapalat"/>
                <w:sz w:val="18"/>
                <w:szCs w:val="18"/>
                <w:lang w:val="hy-AM"/>
              </w:rPr>
            </w:pPr>
            <w:r w:rsidRPr="008658D6">
              <w:rPr>
                <w:rFonts w:ascii="GHEA Grapalat" w:hAnsi="GHEA Grapalat"/>
                <w:sz w:val="18"/>
                <w:szCs w:val="18"/>
                <w:lang w:val="hy-AM"/>
              </w:rPr>
              <w:t>79531100/7</w:t>
            </w:r>
          </w:p>
        </w:tc>
        <w:tc>
          <w:tcPr>
            <w:tcW w:w="1861" w:type="dxa"/>
            <w:vAlign w:val="center"/>
          </w:tcPr>
          <w:p w:rsidR="00AB7C7F" w:rsidRPr="008658D6" w:rsidRDefault="00AB7C7F" w:rsidP="00AB7C7F">
            <w:pPr>
              <w:pStyle w:val="BodyTextIndent2"/>
              <w:widowControl w:val="0"/>
              <w:spacing w:line="240" w:lineRule="auto"/>
              <w:ind w:firstLine="0"/>
              <w:jc w:val="center"/>
              <w:rPr>
                <w:rFonts w:ascii="GHEA Grapalat" w:hAnsi="GHEA Grapalat"/>
                <w:sz w:val="16"/>
              </w:rPr>
            </w:pPr>
            <w:r w:rsidRPr="008658D6">
              <w:rPr>
                <w:rFonts w:ascii="GHEA Grapalat" w:hAnsi="GHEA Grapalat" w:hint="eastAsia"/>
                <w:sz w:val="16"/>
              </w:rPr>
              <w:t>Услуги</w:t>
            </w:r>
            <w:r w:rsidRPr="008658D6">
              <w:rPr>
                <w:rFonts w:ascii="GHEA Grapalat" w:hAnsi="GHEA Grapalat"/>
                <w:sz w:val="16"/>
              </w:rPr>
              <w:t xml:space="preserve"> </w:t>
            </w:r>
            <w:r w:rsidRPr="008658D6">
              <w:rPr>
                <w:rFonts w:ascii="GHEA Grapalat" w:hAnsi="GHEA Grapalat" w:hint="eastAsia"/>
                <w:sz w:val="16"/>
              </w:rPr>
              <w:t>письменного</w:t>
            </w:r>
            <w:r w:rsidRPr="008658D6">
              <w:rPr>
                <w:rFonts w:ascii="GHEA Grapalat" w:hAnsi="GHEA Grapalat"/>
                <w:sz w:val="16"/>
              </w:rPr>
              <w:t xml:space="preserve"> </w:t>
            </w:r>
            <w:r w:rsidRPr="008658D6">
              <w:rPr>
                <w:rFonts w:ascii="GHEA Grapalat" w:hAnsi="GHEA Grapalat" w:hint="eastAsia"/>
                <w:sz w:val="16"/>
              </w:rPr>
              <w:t>перевода</w:t>
            </w:r>
            <w:r w:rsidRPr="008658D6">
              <w:rPr>
                <w:rFonts w:ascii="GHEA Grapalat" w:hAnsi="GHEA Grapalat"/>
                <w:sz w:val="16"/>
              </w:rPr>
              <w:t xml:space="preserve"> с армянского на китайский с китайского на </w:t>
            </w:r>
            <w:r w:rsidRPr="008658D6">
              <w:rPr>
                <w:rFonts w:ascii="GHEA Grapalat" w:hAnsi="GHEA Grapalat"/>
                <w:sz w:val="16"/>
              </w:rPr>
              <w:lastRenderedPageBreak/>
              <w:t>армянский</w:t>
            </w:r>
            <w:r>
              <w:rPr>
                <w:rFonts w:ascii="GHEA Grapalat" w:hAnsi="GHEA Grapalat"/>
                <w:sz w:val="16"/>
              </w:rPr>
              <w:t xml:space="preserve"> </w:t>
            </w:r>
            <w:r w:rsidRPr="008658D6">
              <w:rPr>
                <w:rFonts w:ascii="GHEA Grapalat" w:hAnsi="GHEA Grapalat"/>
                <w:sz w:val="16"/>
              </w:rPr>
              <w:t>/</w:t>
            </w:r>
            <w:r>
              <w:rPr>
                <w:rFonts w:ascii="GHEA Grapalat" w:hAnsi="GHEA Grapalat"/>
                <w:sz w:val="16"/>
              </w:rPr>
              <w:t xml:space="preserve"> </w:t>
            </w:r>
            <w:r w:rsidRPr="008658D6">
              <w:rPr>
                <w:rFonts w:ascii="GHEA Grapalat" w:hAnsi="GHEA Grapalat"/>
                <w:sz w:val="16"/>
              </w:rPr>
              <w:t>4231</w:t>
            </w:r>
          </w:p>
        </w:tc>
        <w:tc>
          <w:tcPr>
            <w:tcW w:w="569" w:type="dxa"/>
            <w:vAlign w:val="center"/>
          </w:tcPr>
          <w:p w:rsidR="00AB7C7F" w:rsidRPr="00F412AC" w:rsidRDefault="00AB7C7F" w:rsidP="00AB7C7F">
            <w:pPr>
              <w:widowControl w:val="0"/>
              <w:jc w:val="center"/>
              <w:rPr>
                <w:rFonts w:ascii="GHEA Grapalat" w:hAnsi="GHEA Grapalat"/>
                <w:sz w:val="16"/>
              </w:rPr>
            </w:pPr>
            <w:r>
              <w:rPr>
                <w:rFonts w:ascii="GHEA Grapalat" w:hAnsi="GHEA Grapalat"/>
                <w:sz w:val="16"/>
              </w:rPr>
              <w:lastRenderedPageBreak/>
              <w:t>-</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81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1072"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r>
      <w:tr w:rsidR="00AB7C7F" w:rsidRPr="00F412AC" w:rsidTr="00AB7C7F">
        <w:trPr>
          <w:trHeight w:val="363"/>
          <w:jc w:val="center"/>
        </w:trPr>
        <w:tc>
          <w:tcPr>
            <w:tcW w:w="1175" w:type="dxa"/>
            <w:vAlign w:val="center"/>
          </w:tcPr>
          <w:p w:rsidR="00AB7C7F" w:rsidRDefault="00AB7C7F" w:rsidP="00AB7C7F">
            <w:pPr>
              <w:widowControl w:val="0"/>
              <w:jc w:val="center"/>
              <w:rPr>
                <w:rFonts w:ascii="GHEA Grapalat" w:hAnsi="GHEA Grapalat"/>
                <w:sz w:val="16"/>
              </w:rPr>
            </w:pPr>
            <w:r>
              <w:rPr>
                <w:rFonts w:ascii="GHEA Grapalat" w:hAnsi="GHEA Grapalat"/>
                <w:sz w:val="16"/>
              </w:rPr>
              <w:lastRenderedPageBreak/>
              <w:t>6</w:t>
            </w:r>
          </w:p>
        </w:tc>
        <w:tc>
          <w:tcPr>
            <w:tcW w:w="1800" w:type="dxa"/>
            <w:vAlign w:val="center"/>
          </w:tcPr>
          <w:p w:rsidR="00AB7C7F" w:rsidRPr="008658D6" w:rsidRDefault="00AB7C7F" w:rsidP="00AB7C7F">
            <w:pPr>
              <w:widowControl w:val="0"/>
              <w:jc w:val="center"/>
              <w:rPr>
                <w:rFonts w:ascii="GHEA Grapalat" w:hAnsi="GHEA Grapalat"/>
                <w:sz w:val="18"/>
                <w:szCs w:val="18"/>
                <w:lang w:val="hy-AM"/>
              </w:rPr>
            </w:pPr>
            <w:r w:rsidRPr="008658D6">
              <w:rPr>
                <w:rFonts w:ascii="GHEA Grapalat" w:hAnsi="GHEA Grapalat"/>
                <w:sz w:val="18"/>
                <w:szCs w:val="18"/>
                <w:lang w:val="hy-AM"/>
              </w:rPr>
              <w:t>79531100/8</w:t>
            </w:r>
          </w:p>
        </w:tc>
        <w:tc>
          <w:tcPr>
            <w:tcW w:w="1861" w:type="dxa"/>
            <w:vAlign w:val="center"/>
          </w:tcPr>
          <w:p w:rsidR="00AB7C7F" w:rsidRPr="008658D6" w:rsidRDefault="00AB7C7F" w:rsidP="00AB7C7F">
            <w:pPr>
              <w:pStyle w:val="BodyTextIndent2"/>
              <w:widowControl w:val="0"/>
              <w:spacing w:line="240" w:lineRule="auto"/>
              <w:ind w:firstLine="0"/>
              <w:jc w:val="center"/>
              <w:rPr>
                <w:rFonts w:ascii="GHEA Grapalat" w:hAnsi="GHEA Grapalat"/>
                <w:sz w:val="16"/>
              </w:rPr>
            </w:pPr>
            <w:r w:rsidRPr="008658D6">
              <w:rPr>
                <w:rFonts w:ascii="GHEA Grapalat" w:hAnsi="GHEA Grapalat" w:hint="eastAsia"/>
                <w:sz w:val="16"/>
              </w:rPr>
              <w:t>Услуги</w:t>
            </w:r>
            <w:r w:rsidRPr="008658D6">
              <w:rPr>
                <w:rFonts w:ascii="GHEA Grapalat" w:hAnsi="GHEA Grapalat"/>
                <w:sz w:val="16"/>
              </w:rPr>
              <w:t xml:space="preserve"> </w:t>
            </w:r>
            <w:r w:rsidRPr="008658D6">
              <w:rPr>
                <w:rFonts w:ascii="GHEA Grapalat" w:hAnsi="GHEA Grapalat" w:hint="eastAsia"/>
                <w:sz w:val="16"/>
              </w:rPr>
              <w:t>письменного</w:t>
            </w:r>
            <w:r w:rsidRPr="008658D6">
              <w:rPr>
                <w:rFonts w:ascii="GHEA Grapalat" w:hAnsi="GHEA Grapalat"/>
                <w:sz w:val="16"/>
              </w:rPr>
              <w:t xml:space="preserve"> </w:t>
            </w:r>
            <w:r w:rsidRPr="008658D6">
              <w:rPr>
                <w:rFonts w:ascii="GHEA Grapalat" w:hAnsi="GHEA Grapalat" w:hint="eastAsia"/>
                <w:sz w:val="16"/>
              </w:rPr>
              <w:t>перевода</w:t>
            </w:r>
            <w:r w:rsidRPr="008658D6">
              <w:rPr>
                <w:rFonts w:ascii="GHEA Grapalat" w:hAnsi="GHEA Grapalat"/>
                <w:sz w:val="16"/>
              </w:rPr>
              <w:t xml:space="preserve"> с персидского на армянский с армянского на персидский</w:t>
            </w:r>
            <w:r>
              <w:rPr>
                <w:rFonts w:ascii="GHEA Grapalat" w:hAnsi="GHEA Grapalat"/>
                <w:sz w:val="16"/>
              </w:rPr>
              <w:t xml:space="preserve"> </w:t>
            </w:r>
            <w:r w:rsidRPr="008658D6">
              <w:rPr>
                <w:rFonts w:ascii="GHEA Grapalat" w:hAnsi="GHEA Grapalat"/>
                <w:sz w:val="16"/>
              </w:rPr>
              <w:t>/</w:t>
            </w:r>
            <w:r>
              <w:rPr>
                <w:rFonts w:ascii="GHEA Grapalat" w:hAnsi="GHEA Grapalat"/>
                <w:sz w:val="16"/>
              </w:rPr>
              <w:t xml:space="preserve"> </w:t>
            </w:r>
            <w:r w:rsidRPr="008658D6">
              <w:rPr>
                <w:rFonts w:ascii="GHEA Grapalat" w:hAnsi="GHEA Grapalat"/>
                <w:sz w:val="16"/>
              </w:rPr>
              <w:t>4231</w:t>
            </w:r>
          </w:p>
        </w:tc>
        <w:tc>
          <w:tcPr>
            <w:tcW w:w="569" w:type="dxa"/>
            <w:vAlign w:val="center"/>
          </w:tcPr>
          <w:p w:rsidR="00AB7C7F" w:rsidRPr="00F412AC" w:rsidRDefault="00AB7C7F" w:rsidP="00AB7C7F">
            <w:pPr>
              <w:widowControl w:val="0"/>
              <w:jc w:val="center"/>
              <w:rPr>
                <w:rFonts w:ascii="GHEA Grapalat" w:hAnsi="GHEA Grapalat"/>
                <w:sz w:val="16"/>
              </w:rPr>
            </w:pPr>
            <w:r>
              <w:rPr>
                <w:rFonts w:ascii="GHEA Grapalat" w:hAnsi="GHEA Grapalat"/>
                <w:sz w:val="16"/>
              </w:rPr>
              <w:t>-</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81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c>
          <w:tcPr>
            <w:tcW w:w="1072" w:type="dxa"/>
            <w:vAlign w:val="center"/>
          </w:tcPr>
          <w:p w:rsidR="00AB7C7F" w:rsidRPr="00F412AC" w:rsidRDefault="00AB7C7F" w:rsidP="00AB7C7F">
            <w:pPr>
              <w:widowControl w:val="0"/>
              <w:jc w:val="center"/>
              <w:rPr>
                <w:rFonts w:ascii="GHEA Grapalat" w:hAnsi="GHEA Grapalat" w:cs="Arial"/>
                <w:sz w:val="16"/>
              </w:rPr>
            </w:pPr>
            <w:r>
              <w:rPr>
                <w:rFonts w:ascii="GHEA Grapalat" w:hAnsi="GHEA Grapalat"/>
                <w:sz w:val="16"/>
              </w:rPr>
              <w:t>100 %</w:t>
            </w:r>
          </w:p>
        </w:tc>
      </w:tr>
    </w:tbl>
    <w:p w:rsidR="003B2F27" w:rsidRPr="00AD29CE" w:rsidRDefault="003B2F27" w:rsidP="007871D3">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7871D3">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7871D3">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7871D3">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7871D3">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7871D3">
            <w:pPr>
              <w:widowControl w:val="0"/>
              <w:spacing w:line="360" w:lineRule="auto"/>
              <w:jc w:val="center"/>
              <w:rPr>
                <w:rFonts w:ascii="GHEA Grapalat" w:hAnsi="GHEA Grapalat"/>
              </w:rPr>
            </w:pPr>
          </w:p>
        </w:tc>
        <w:tc>
          <w:tcPr>
            <w:tcW w:w="4343" w:type="dxa"/>
          </w:tcPr>
          <w:p w:rsidR="003B2F27" w:rsidRPr="00AD29CE" w:rsidRDefault="003B2F27" w:rsidP="007871D3">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7871D3">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7871D3">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7871D3">
            <w:pPr>
              <w:widowControl w:val="0"/>
              <w:spacing w:line="360" w:lineRule="auto"/>
              <w:jc w:val="center"/>
              <w:rPr>
                <w:rFonts w:ascii="GHEA Grapalat" w:hAnsi="GHEA Grapalat"/>
              </w:rPr>
            </w:pPr>
            <w:r w:rsidRPr="00AD29CE">
              <w:rPr>
                <w:rFonts w:ascii="GHEA Grapalat" w:hAnsi="GHEA Grapalat"/>
              </w:rPr>
              <w:t>М. П.</w:t>
            </w:r>
          </w:p>
        </w:tc>
      </w:tr>
    </w:tbl>
    <w:p w:rsidR="003B2F27" w:rsidRPr="00AD29CE" w:rsidRDefault="003B2F27" w:rsidP="007871D3">
      <w:pPr>
        <w:widowControl w:val="0"/>
        <w:spacing w:line="360" w:lineRule="auto"/>
        <w:rPr>
          <w:rFonts w:ascii="GHEA Grapalat" w:hAnsi="GHEA Grapalat"/>
        </w:rPr>
        <w:sectPr w:rsidR="003B2F27" w:rsidRPr="00AD29CE" w:rsidSect="00E67092">
          <w:footnotePr>
            <w:pos w:val="beneathText"/>
          </w:footnotePr>
          <w:pgSz w:w="16840" w:h="11907" w:orient="landscape" w:code="9"/>
          <w:pgMar w:top="450" w:right="432" w:bottom="1411" w:left="850" w:header="562" w:footer="562" w:gutter="0"/>
          <w:cols w:space="720"/>
          <w:titlePg/>
          <w:docGrid w:linePitch="326"/>
        </w:sectPr>
      </w:pPr>
    </w:p>
    <w:p w:rsidR="003B2F27" w:rsidRPr="00AD29CE" w:rsidRDefault="003B2F27" w:rsidP="007871D3">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7871D3">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871D3">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871D3">
            <w:pPr>
              <w:widowControl w:val="0"/>
              <w:spacing w:line="360" w:lineRule="auto"/>
              <w:rPr>
                <w:rFonts w:ascii="GHEA Grapalat" w:hAnsi="GHEA Grapalat"/>
                <w:iCs/>
                <w:color w:val="000000"/>
              </w:rPr>
            </w:pPr>
          </w:p>
        </w:tc>
        <w:tc>
          <w:tcPr>
            <w:tcW w:w="0" w:type="auto"/>
            <w:vAlign w:val="center"/>
          </w:tcPr>
          <w:p w:rsidR="003B2F27" w:rsidRPr="00AD29CE" w:rsidDel="004B29A5" w:rsidRDefault="003B2F27" w:rsidP="007871D3">
            <w:pPr>
              <w:widowControl w:val="0"/>
              <w:spacing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871D3">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871D3">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871D3">
      <w:pPr>
        <w:widowControl w:val="0"/>
        <w:spacing w:line="360" w:lineRule="auto"/>
        <w:ind w:firstLine="375"/>
        <w:rPr>
          <w:rFonts w:ascii="GHEA Grapalat" w:hAnsi="GHEA Grapalat"/>
          <w:iCs/>
          <w:color w:val="000000"/>
        </w:rPr>
      </w:pPr>
    </w:p>
    <w:p w:rsidR="003B2F27" w:rsidRPr="00AD29CE" w:rsidRDefault="003B2F27" w:rsidP="007871D3">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871D3">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871D3">
      <w:pPr>
        <w:pStyle w:val="BodyTextIndent"/>
        <w:widowControl w:val="0"/>
        <w:ind w:firstLine="0"/>
        <w:jc w:val="center"/>
        <w:rPr>
          <w:rFonts w:ascii="GHEA Grapalat" w:hAnsi="GHEA Grapalat"/>
          <w:b/>
          <w:bCs/>
          <w:iCs/>
          <w:sz w:val="24"/>
          <w:szCs w:val="24"/>
        </w:rPr>
      </w:pPr>
    </w:p>
    <w:p w:rsidR="003B2F27" w:rsidRPr="00AD29CE" w:rsidRDefault="003B2F27" w:rsidP="007871D3">
      <w:pPr>
        <w:pStyle w:val="BodyTextIndent"/>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871D3">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871D3">
      <w:pPr>
        <w:pStyle w:val="NormalWeb"/>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871D3">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871D3">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871D3">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7871D3">
      <w:pPr>
        <w:widowControl w:val="0"/>
        <w:spacing w:line="360" w:lineRule="auto"/>
        <w:ind w:firstLine="375"/>
        <w:jc w:val="both"/>
        <w:rPr>
          <w:rFonts w:ascii="GHEA Grapalat" w:hAnsi="GHEA Grapalat" w:cs="Arial"/>
          <w:iCs/>
          <w:color w:val="000000"/>
          <w:lang w:val="en-US"/>
        </w:rPr>
      </w:pPr>
    </w:p>
    <w:p w:rsidR="003B2F27" w:rsidRPr="00AD29CE" w:rsidRDefault="003B2F27" w:rsidP="007871D3">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871D3">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871D3">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871D3">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7871D3">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871D3">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871D3">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871D3">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7871D3">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871D3">
      <w:pPr>
        <w:widowControl w:val="0"/>
        <w:autoSpaceDE w:val="0"/>
        <w:autoSpaceDN w:val="0"/>
        <w:adjustRightInd w:val="0"/>
        <w:spacing w:line="360" w:lineRule="auto"/>
        <w:jc w:val="right"/>
        <w:rPr>
          <w:rFonts w:ascii="GHEA Grapalat" w:hAnsi="GHEA Grapalat" w:cs="TimesArmenianPSMT"/>
        </w:rPr>
      </w:pPr>
    </w:p>
    <w:p w:rsidR="003B2F27" w:rsidRDefault="003B2F27" w:rsidP="007871D3">
      <w:pPr>
        <w:rPr>
          <w:rFonts w:ascii="GHEA Grapalat" w:hAnsi="GHEA Grapalat"/>
        </w:rPr>
      </w:pPr>
      <w:r>
        <w:rPr>
          <w:rFonts w:ascii="GHEA Grapalat" w:hAnsi="GHEA Grapalat"/>
        </w:rPr>
        <w:br w:type="page"/>
      </w:r>
    </w:p>
    <w:p w:rsidR="003B2F27" w:rsidRPr="00AD29CE" w:rsidRDefault="003B2F27" w:rsidP="007871D3">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7871D3">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871D3">
      <w:pPr>
        <w:widowControl w:val="0"/>
        <w:spacing w:line="360" w:lineRule="auto"/>
        <w:rPr>
          <w:rFonts w:ascii="GHEA Grapalat" w:hAnsi="GHEA Grapalat"/>
        </w:rPr>
      </w:pPr>
    </w:p>
    <w:p w:rsidR="003B2F27" w:rsidRPr="00565EAA" w:rsidRDefault="003B2F27" w:rsidP="007871D3">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871D3">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871D3">
      <w:pPr>
        <w:widowControl w:val="0"/>
        <w:tabs>
          <w:tab w:val="left" w:pos="360"/>
          <w:tab w:val="left" w:pos="540"/>
          <w:tab w:val="left" w:pos="2250"/>
        </w:tabs>
        <w:spacing w:line="360" w:lineRule="auto"/>
        <w:jc w:val="center"/>
        <w:rPr>
          <w:rFonts w:ascii="GHEA Grapalat" w:hAnsi="GHEA Grapalat" w:cs="Sylfaen"/>
          <w:bCs/>
        </w:rPr>
      </w:pPr>
    </w:p>
    <w:p w:rsidR="003B2F27" w:rsidRPr="005A78CD" w:rsidRDefault="003B2F27" w:rsidP="007871D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871D3">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871D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871D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871D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871D3">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871D3">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871D3">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871D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871D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871D3">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871D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871D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871D3">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871D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871D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871D3">
            <w:pPr>
              <w:widowControl w:val="0"/>
              <w:rPr>
                <w:rFonts w:ascii="GHEA Grapalat" w:hAnsi="GHEA Grapalat" w:cs="Sylfaen"/>
              </w:rPr>
            </w:pPr>
          </w:p>
        </w:tc>
      </w:tr>
    </w:tbl>
    <w:p w:rsidR="003B2F27" w:rsidRPr="00AD29CE" w:rsidRDefault="003B2F27" w:rsidP="007871D3">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7871D3">
      <w:pPr>
        <w:rPr>
          <w:rFonts w:ascii="GHEA Grapalat" w:hAnsi="GHEA Grapalat" w:cs="Sylfaen"/>
        </w:rPr>
      </w:pPr>
    </w:p>
    <w:p w:rsidR="003B2F27" w:rsidRPr="00AD29CE" w:rsidRDefault="003B2F27" w:rsidP="007871D3">
      <w:pPr>
        <w:widowControl w:val="0"/>
        <w:spacing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7871D3">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7871D3">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871D3">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871D3">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871D3">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871D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871D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871D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871D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871D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871D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871D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871D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871D3">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871D3">
            <w:pPr>
              <w:widowControl w:val="0"/>
              <w:spacing w:line="360" w:lineRule="auto"/>
              <w:rPr>
                <w:rFonts w:ascii="GHEA Grapalat" w:hAnsi="GHEA Grapalat" w:cs="GHEA Grapalat"/>
                <w:color w:val="000000"/>
              </w:rPr>
            </w:pPr>
          </w:p>
        </w:tc>
      </w:tr>
    </w:tbl>
    <w:p w:rsidR="003B2F27" w:rsidRPr="00AD29CE" w:rsidRDefault="003B2F27" w:rsidP="007871D3">
      <w:pPr>
        <w:widowControl w:val="0"/>
        <w:spacing w:line="360" w:lineRule="auto"/>
        <w:ind w:left="-142" w:firstLine="142"/>
        <w:jc w:val="center"/>
        <w:rPr>
          <w:rFonts w:ascii="GHEA Grapalat" w:hAnsi="GHEA Grapalat" w:cs="Sylfaen"/>
          <w:b/>
        </w:rPr>
      </w:pPr>
    </w:p>
    <w:p w:rsidR="003B2F27" w:rsidRPr="00AD29CE" w:rsidRDefault="003B2F27" w:rsidP="007871D3">
      <w:pPr>
        <w:pStyle w:val="norm"/>
        <w:widowControl w:val="0"/>
        <w:spacing w:line="360" w:lineRule="auto"/>
        <w:ind w:firstLine="284"/>
        <w:jc w:val="center"/>
        <w:rPr>
          <w:rFonts w:ascii="GHEA Grapalat" w:hAnsi="GHEA Grapalat"/>
          <w:b/>
          <w:sz w:val="24"/>
          <w:szCs w:val="24"/>
        </w:rPr>
      </w:pPr>
    </w:p>
    <w:p w:rsidR="003A45B5" w:rsidRDefault="003A45B5" w:rsidP="007871D3">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rsidR="003A45B5" w:rsidRPr="00A33C34" w:rsidRDefault="003A45B5" w:rsidP="007871D3">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7871D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7871D3">
      <w:pPr>
        <w:jc w:val="center"/>
        <w:rPr>
          <w:rFonts w:ascii="GHEA Grapalat" w:hAnsi="GHEA Grapalat" w:cs="GHEA Grapalat"/>
        </w:rPr>
      </w:pPr>
    </w:p>
    <w:p w:rsidR="003A45B5" w:rsidRPr="00A33C34" w:rsidRDefault="003A45B5" w:rsidP="007871D3">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7871D3">
      <w:pPr>
        <w:jc w:val="center"/>
        <w:rPr>
          <w:rFonts w:ascii="GHEA Grapalat" w:hAnsi="GHEA Grapalat" w:cs="GHEA Grapalat"/>
          <w:lang w:val="hy-AM"/>
        </w:rPr>
      </w:pPr>
    </w:p>
    <w:p w:rsidR="003A45B5" w:rsidRPr="00A33C34" w:rsidRDefault="003A45B5" w:rsidP="007871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7871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7871D3">
      <w:pPr>
        <w:rPr>
          <w:rFonts w:ascii="GHEA Grapalat" w:hAnsi="GHEA Grapalat"/>
          <w:vertAlign w:val="superscript"/>
          <w:lang w:val="es-ES"/>
        </w:rPr>
      </w:pPr>
    </w:p>
    <w:p w:rsidR="003A45B5" w:rsidRPr="00A33C34" w:rsidRDefault="003A45B5" w:rsidP="007871D3">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7871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7871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7871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7871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7871D3">
      <w:pPr>
        <w:rPr>
          <w:rFonts w:ascii="GHEA Grapalat" w:hAnsi="GHEA Grapalat" w:cs="Sylfaen"/>
          <w:sz w:val="20"/>
          <w:szCs w:val="20"/>
          <w:lang w:val="es-ES"/>
        </w:rPr>
      </w:pPr>
    </w:p>
    <w:p w:rsidR="003A45B5" w:rsidRPr="00A33C34" w:rsidRDefault="003A45B5" w:rsidP="007871D3">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7871D3">
      <w:pPr>
        <w:jc w:val="center"/>
        <w:rPr>
          <w:rFonts w:ascii="GHEA Grapalat" w:hAnsi="GHEA Grapalat" w:cs="GHEA Grapalat"/>
          <w:lang w:val="es-ES"/>
        </w:rPr>
      </w:pPr>
    </w:p>
    <w:p w:rsidR="003A45B5" w:rsidRPr="00A33C34" w:rsidRDefault="003A45B5" w:rsidP="007871D3">
      <w:pPr>
        <w:ind w:firstLine="709"/>
        <w:rPr>
          <w:lang w:val="es-ES"/>
        </w:rPr>
      </w:pPr>
    </w:p>
    <w:p w:rsidR="003A45B5" w:rsidRPr="00A33C34" w:rsidRDefault="003A45B5" w:rsidP="007871D3">
      <w:pPr>
        <w:ind w:firstLine="709"/>
        <w:rPr>
          <w:lang w:val="es-ES"/>
        </w:rPr>
      </w:pPr>
    </w:p>
    <w:p w:rsidR="003A45B5" w:rsidRPr="00A33C34" w:rsidRDefault="003A45B5" w:rsidP="007871D3">
      <w:pPr>
        <w:ind w:firstLine="709"/>
        <w:rPr>
          <w:lang w:val="es-ES"/>
        </w:rPr>
      </w:pPr>
    </w:p>
    <w:p w:rsidR="003A45B5" w:rsidRPr="00A33C34" w:rsidRDefault="003A45B5" w:rsidP="007871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7871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7871D3">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7871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7871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7871D3">
      <w:pPr>
        <w:jc w:val="center"/>
        <w:rPr>
          <w:rFonts w:ascii="GHEA Grapalat" w:hAnsi="GHEA Grapalat" w:cs="Sylfaen"/>
          <w:sz w:val="16"/>
          <w:szCs w:val="16"/>
          <w:lang w:val="es-ES"/>
        </w:rPr>
      </w:pPr>
    </w:p>
    <w:p w:rsidR="008D352C" w:rsidRPr="00A33C34" w:rsidRDefault="003A45B5" w:rsidP="007871D3">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9F2A8B">
      <w:footnotePr>
        <w:pos w:val="beneathText"/>
      </w:footnotePr>
      <w:pgSz w:w="11906" w:h="16838" w:code="9"/>
      <w:pgMar w:top="63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5B8" w:rsidRDefault="00E955B8">
      <w:r>
        <w:separator/>
      </w:r>
    </w:p>
  </w:endnote>
  <w:endnote w:type="continuationSeparator" w:id="0">
    <w:p w:rsidR="00E955B8" w:rsidRDefault="00E9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E4A2F" w:rsidRPr="00305BEC" w:rsidRDefault="00FE4A2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C45BD">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5B8" w:rsidRDefault="00E955B8">
      <w:r>
        <w:separator/>
      </w:r>
    </w:p>
  </w:footnote>
  <w:footnote w:type="continuationSeparator" w:id="0">
    <w:p w:rsidR="00E955B8" w:rsidRDefault="00E955B8">
      <w:r>
        <w:continuationSeparator/>
      </w:r>
    </w:p>
  </w:footnote>
  <w:footnote w:id="1">
    <w:p w:rsidR="00FE4A2F" w:rsidRPr="008842CE" w:rsidRDefault="00FE4A2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E4A2F" w:rsidRPr="00936FBF" w:rsidRDefault="00FE4A2F">
      <w:pPr>
        <w:pStyle w:val="FootnoteText"/>
        <w:rPr>
          <w:lang w:val="af-ZA"/>
        </w:rPr>
      </w:pPr>
    </w:p>
  </w:footnote>
  <w:footnote w:id="2">
    <w:p w:rsidR="00FE4A2F" w:rsidRPr="008842CE" w:rsidRDefault="00FE4A2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E4A2F" w:rsidRPr="000811C1" w:rsidRDefault="00FE4A2F">
      <w:pPr>
        <w:pStyle w:val="FootnoteText"/>
        <w:rPr>
          <w:lang w:val="af-ZA"/>
        </w:rPr>
      </w:pPr>
    </w:p>
  </w:footnote>
  <w:footnote w:id="3">
    <w:p w:rsidR="00FE4A2F" w:rsidRPr="00A31673" w:rsidRDefault="00FE4A2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FE4A2F" w:rsidRPr="00DE7706" w:rsidRDefault="00FE4A2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FE4A2F" w:rsidRDefault="00FE4A2F" w:rsidP="006B3E56">
      <w:pPr>
        <w:jc w:val="both"/>
      </w:pPr>
    </w:p>
    <w:p w:rsidR="00FE4A2F" w:rsidRPr="008444F1" w:rsidRDefault="00FE4A2F" w:rsidP="006B3E56">
      <w:pPr>
        <w:jc w:val="both"/>
        <w:rPr>
          <w:i/>
        </w:rPr>
      </w:pPr>
    </w:p>
    <w:p w:rsidR="00FE4A2F" w:rsidRPr="00B1013B" w:rsidRDefault="00FE4A2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E4A2F" w:rsidRPr="00B1013B" w:rsidRDefault="00FE4A2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E4A2F" w:rsidRPr="00B1013B" w:rsidRDefault="00FE4A2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E4A2F" w:rsidRDefault="00FE4A2F" w:rsidP="006B3E56">
      <w:pPr>
        <w:jc w:val="both"/>
        <w:rPr>
          <w:rFonts w:ascii="GHEA Grapalat" w:hAnsi="GHEA Grapalat"/>
          <w:sz w:val="20"/>
          <w:szCs w:val="20"/>
          <w:lang w:val="af-ZA"/>
        </w:rPr>
      </w:pPr>
    </w:p>
    <w:p w:rsidR="00FE4A2F" w:rsidRDefault="00FE4A2F" w:rsidP="006B3E56">
      <w:pPr>
        <w:pStyle w:val="FootnoteText"/>
        <w:rPr>
          <w:rFonts w:asciiTheme="minorHAnsi" w:hAnsiTheme="minorHAnsi"/>
          <w:lang w:val="af-ZA"/>
        </w:rPr>
      </w:pPr>
    </w:p>
  </w:footnote>
  <w:footnote w:id="6">
    <w:p w:rsidR="00FE4A2F" w:rsidRPr="00D3436F" w:rsidRDefault="00FE4A2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E4A2F" w:rsidRPr="00D3436F" w:rsidRDefault="00FE4A2F">
      <w:pPr>
        <w:pStyle w:val="FootnoteText"/>
        <w:rPr>
          <w:lang w:val="es-ES"/>
        </w:rPr>
      </w:pPr>
    </w:p>
  </w:footnote>
  <w:footnote w:id="7">
    <w:p w:rsidR="00FE4A2F" w:rsidRPr="008842CE" w:rsidRDefault="00FE4A2F" w:rsidP="003D2FE2">
      <w:pPr>
        <w:pStyle w:val="FootnoteText"/>
        <w:jc w:val="both"/>
      </w:pPr>
    </w:p>
  </w:footnote>
  <w:footnote w:id="8">
    <w:p w:rsidR="00FE4A2F" w:rsidRPr="008842CE" w:rsidRDefault="00FE4A2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E4A2F" w:rsidRPr="008842CE" w:rsidRDefault="00FE4A2F" w:rsidP="000A214C">
      <w:pPr>
        <w:pStyle w:val="FootnoteText"/>
        <w:jc w:val="both"/>
        <w:rPr>
          <w:rFonts w:ascii="GHEA Grapalat" w:hAnsi="GHEA Grapalat"/>
        </w:rPr>
      </w:pPr>
    </w:p>
  </w:footnote>
  <w:footnote w:id="9">
    <w:p w:rsidR="00FE4A2F" w:rsidRPr="008842CE" w:rsidRDefault="00FE4A2F" w:rsidP="000A214C">
      <w:pPr>
        <w:pStyle w:val="FootnoteText"/>
        <w:jc w:val="both"/>
      </w:pPr>
    </w:p>
  </w:footnote>
  <w:footnote w:id="10">
    <w:p w:rsidR="00FE4A2F" w:rsidRPr="006F5F33" w:rsidRDefault="00FE4A2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FE4A2F" w:rsidRPr="006F5F33" w:rsidRDefault="00FE4A2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FE4A2F" w:rsidRPr="006F5F33" w:rsidRDefault="00FE4A2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B97"/>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2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5A51"/>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BD8"/>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BDD"/>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31E"/>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878"/>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447"/>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0E2"/>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337"/>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AD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8D1"/>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CEA"/>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753"/>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3A"/>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7F0"/>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1D3"/>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C6D"/>
    <w:rsid w:val="007C1D08"/>
    <w:rsid w:val="007C274E"/>
    <w:rsid w:val="007C2C7E"/>
    <w:rsid w:val="007C2C8F"/>
    <w:rsid w:val="007C2EE2"/>
    <w:rsid w:val="007C3D16"/>
    <w:rsid w:val="007C3FF3"/>
    <w:rsid w:val="007C45BD"/>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3EC"/>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8D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659"/>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A8B"/>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7F"/>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54C"/>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352"/>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2DC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F2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9E1"/>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00E"/>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092"/>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5B8"/>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72A"/>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4A2F"/>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apple-converted-space">
    <w:name w:val="apple-converted-space"/>
    <w:rsid w:val="005958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rachya_mkhitar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rachya_mkhitar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E16A5-309A-48C5-8414-05CADE184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2855</TotalTime>
  <Pages>84</Pages>
  <Words>21218</Words>
  <Characters>120944</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Hrachya Mkhitaryan</cp:lastModifiedBy>
  <cp:revision>1829</cp:revision>
  <cp:lastPrinted>2018-02-16T07:12:00Z</cp:lastPrinted>
  <dcterms:created xsi:type="dcterms:W3CDTF">2019-10-28T07:04:00Z</dcterms:created>
  <dcterms:modified xsi:type="dcterms:W3CDTF">2026-03-25T06:30:00Z</dcterms:modified>
</cp:coreProperties>
</file>